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C9E6" w14:textId="77777777" w:rsidR="004B5B08" w:rsidRPr="002410B0" w:rsidRDefault="004B5B08" w:rsidP="004B5B08">
      <w:pPr>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4B392ED5"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6BC676A5" w14:textId="77777777" w:rsidR="004B5B08"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37C28CE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3DA46896"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674D2732" w14:textId="77777777" w:rsidR="004B5B08" w:rsidRPr="00D4428F" w:rsidRDefault="004B5B08" w:rsidP="004B5B08">
      <w:pPr>
        <w:spacing w:line="240" w:lineRule="auto"/>
        <w:contextualSpacing/>
        <w:rPr>
          <w:rFonts w:ascii="Book Antiqua" w:hAnsi="Book Antiqua" w:cs="Times New Roman"/>
          <w:sz w:val="24"/>
          <w:szCs w:val="24"/>
        </w:rPr>
      </w:pPr>
    </w:p>
    <w:p w14:paraId="15E587CD"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219786C3"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4D199EA9" w14:textId="77777777" w:rsidR="004B5B08" w:rsidRPr="002410B0" w:rsidRDefault="004B5B08" w:rsidP="004B5B08">
      <w:pPr>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6AE89F98"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793F8120" w14:textId="77777777" w:rsidR="004B5B08" w:rsidRPr="002410B0" w:rsidRDefault="004B5B08" w:rsidP="004B5B08">
      <w:pPr>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1449B305" w14:textId="77777777" w:rsidR="004B5B08" w:rsidRPr="00D4428F" w:rsidRDefault="004B5B08" w:rsidP="004B5B08">
      <w:pPr>
        <w:spacing w:line="240" w:lineRule="auto"/>
        <w:contextualSpacing/>
        <w:rPr>
          <w:rFonts w:ascii="Times New Roman" w:hAnsi="Times New Roman" w:cs="Times New Roman"/>
          <w:b/>
          <w:bCs/>
          <w:sz w:val="24"/>
          <w:szCs w:val="24"/>
        </w:rPr>
      </w:pPr>
    </w:p>
    <w:p w14:paraId="6A658D2C" w14:textId="77777777" w:rsidR="004B5B08" w:rsidRDefault="004B5B08" w:rsidP="004B5B08">
      <w:pPr>
        <w:jc w:val="center"/>
        <w:rPr>
          <w:rFonts w:ascii="Times New Roman" w:hAnsi="Times New Roman" w:cs="Times New Roman"/>
          <w:b/>
          <w:bCs/>
          <w:sz w:val="32"/>
          <w:szCs w:val="32"/>
        </w:rPr>
      </w:pPr>
    </w:p>
    <w:p w14:paraId="54E5C054" w14:textId="77777777" w:rsidR="004B5B08" w:rsidRPr="00D64425" w:rsidRDefault="004B5B08" w:rsidP="004B5B08">
      <w:pPr>
        <w:jc w:val="center"/>
        <w:rPr>
          <w:rFonts w:ascii="Times New Roman" w:hAnsi="Times New Roman" w:cs="Times New Roman"/>
          <w:b/>
          <w:bCs/>
          <w:sz w:val="32"/>
          <w:szCs w:val="32"/>
        </w:rPr>
      </w:pPr>
      <w:r w:rsidRPr="00D64425">
        <w:rPr>
          <w:rFonts w:ascii="Times New Roman" w:hAnsi="Times New Roman" w:cs="Times New Roman"/>
          <w:b/>
          <w:bCs/>
          <w:sz w:val="32"/>
          <w:szCs w:val="32"/>
        </w:rPr>
        <w:t xml:space="preserve">UNITED STATES DISTRICT COURT </w:t>
      </w:r>
      <w:r>
        <w:rPr>
          <w:rFonts w:ascii="Times New Roman" w:hAnsi="Times New Roman" w:cs="Times New Roman"/>
          <w:b/>
          <w:bCs/>
          <w:sz w:val="32"/>
          <w:szCs w:val="32"/>
        </w:rPr>
        <w:t>NORTHTERN</w:t>
      </w:r>
      <w:r w:rsidRPr="00D64425">
        <w:rPr>
          <w:rFonts w:ascii="Times New Roman" w:hAnsi="Times New Roman" w:cs="Times New Roman"/>
          <w:b/>
          <w:bCs/>
          <w:sz w:val="32"/>
          <w:szCs w:val="32"/>
        </w:rPr>
        <w:t xml:space="preserve"> DISTRICT OF MISSISSIPPI</w:t>
      </w:r>
    </w:p>
    <w:p w14:paraId="0D102D36" w14:textId="77777777" w:rsidR="004B5B08" w:rsidRPr="00D64425" w:rsidRDefault="004B5B08" w:rsidP="004B5B08">
      <w:pPr>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40A32A2A" w14:textId="77777777" w:rsidR="004B5B08" w:rsidRDefault="004B5B08" w:rsidP="004B5B08">
      <w:pPr>
        <w:jc w:val="center"/>
        <w:rPr>
          <w:rFonts w:ascii="Times New Roman" w:hAnsi="Times New Roman" w:cs="Times New Roman"/>
          <w:sz w:val="28"/>
          <w:szCs w:val="28"/>
        </w:rPr>
      </w:pPr>
    </w:p>
    <w:p w14:paraId="4E9553EA" w14:textId="77777777" w:rsidR="004B5B08" w:rsidRPr="00B71FD1" w:rsidRDefault="004B5B08" w:rsidP="004B5B08">
      <w:pPr>
        <w:spacing w:after="0" w:line="240" w:lineRule="auto"/>
        <w:contextualSpacing/>
        <w:rPr>
          <w:rFonts w:ascii="Times New Roman" w:hAnsi="Times New Roman" w:cs="Times New Roman"/>
          <w:b/>
          <w:bCs/>
          <w:sz w:val="28"/>
          <w:szCs w:val="28"/>
        </w:rPr>
      </w:pPr>
      <w:r w:rsidRPr="002410B0">
        <w:rPr>
          <w:rFonts w:ascii="Times New Roman" w:hAnsi="Times New Roman" w:cs="Times New Roman"/>
          <w:sz w:val="28"/>
          <w:szCs w:val="28"/>
        </w:rPr>
        <w:t>HOWARD BROWN</w:t>
      </w:r>
      <w:r w:rsidRPr="002410B0">
        <w:rPr>
          <w:rFonts w:ascii="Times New Roman" w:hAnsi="Times New Roman" w:cs="Times New Roman"/>
          <w:sz w:val="28"/>
          <w:szCs w:val="28"/>
        </w:rPr>
        <w:tab/>
      </w:r>
      <w:r w:rsidRPr="002410B0">
        <w:rPr>
          <w:rFonts w:ascii="Times New Roman" w:hAnsi="Times New Roman" w:cs="Times New Roman"/>
          <w:sz w:val="28"/>
          <w:szCs w:val="28"/>
        </w:rPr>
        <w:tab/>
      </w:r>
      <w:r>
        <w:rPr>
          <w:rFonts w:ascii="Times New Roman" w:hAnsi="Times New Roman" w:cs="Times New Roman"/>
          <w:sz w:val="28"/>
          <w:szCs w:val="28"/>
        </w:rPr>
        <w:tab/>
      </w:r>
      <w:r w:rsidRPr="00B71FD1">
        <w:rPr>
          <w:rFonts w:ascii="Times New Roman" w:hAnsi="Times New Roman" w:cs="Times New Roman"/>
          <w:b/>
          <w:bCs/>
          <w:sz w:val="28"/>
          <w:szCs w:val="28"/>
        </w:rPr>
        <w:t>COMPLAINT AND JURY DEMAND</w:t>
      </w:r>
    </w:p>
    <w:p w14:paraId="51C11CDC"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p>
    <w:p w14:paraId="787D107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Plaintiffs</w:t>
      </w:r>
      <w:r w:rsidRPr="00D64425">
        <w:rPr>
          <w:rFonts w:ascii="Times New Roman" w:hAnsi="Times New Roman" w:cs="Times New Roman"/>
          <w:sz w:val="28"/>
          <w:szCs w:val="28"/>
        </w:rPr>
        <w:t>,</w:t>
      </w:r>
    </w:p>
    <w:p w14:paraId="70EE932D" w14:textId="77777777" w:rsidR="004B5B08" w:rsidRPr="00D64425" w:rsidRDefault="004B5B08" w:rsidP="004B5B08">
      <w:pPr>
        <w:pStyle w:val="ListParagraph"/>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0B912AA6" w14:textId="00AF5010"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sidR="00AA1CDA">
        <w:rPr>
          <w:rFonts w:ascii="Times New Roman" w:hAnsi="Times New Roman" w:cs="Times New Roman"/>
          <w:sz w:val="28"/>
          <w:szCs w:val="28"/>
        </w:rPr>
        <w:t xml:space="preserve"> ENTERPRISE</w:t>
      </w:r>
      <w:r w:rsidRPr="002410B0">
        <w:rPr>
          <w:rFonts w:ascii="Times New Roman" w:hAnsi="Times New Roman" w:cs="Times New Roman"/>
          <w:sz w:val="28"/>
          <w:szCs w:val="28"/>
        </w:rPr>
        <w:t xml:space="preserve">, </w:t>
      </w:r>
    </w:p>
    <w:p w14:paraId="5B1DDB2D" w14:textId="33674F46" w:rsidR="004B5B08" w:rsidRPr="002410B0" w:rsidRDefault="00F77E4C"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WILLIAM SONNY JOHNSON </w:t>
      </w:r>
      <w:r w:rsidRPr="00F77E4C">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236E2205"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p>
    <w:p w14:paraId="531BD708" w14:textId="2B280EE9"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BEN CYRUS in his individual and </w:t>
      </w:r>
      <w:r w:rsidR="00F77E4C">
        <w:rPr>
          <w:rFonts w:ascii="Times New Roman" w:hAnsi="Times New Roman" w:cs="Times New Roman"/>
          <w:sz w:val="28"/>
          <w:szCs w:val="28"/>
        </w:rPr>
        <w:t>official</w:t>
      </w:r>
      <w:r w:rsidRPr="002410B0">
        <w:rPr>
          <w:rFonts w:ascii="Times New Roman" w:hAnsi="Times New Roman" w:cs="Times New Roman"/>
          <w:sz w:val="28"/>
          <w:szCs w:val="28"/>
        </w:rPr>
        <w:t xml:space="preserve"> capacity as Chief of the MISSISSIPPI BAND of CHOCTAW INDIANS,</w:t>
      </w:r>
    </w:p>
    <w:p w14:paraId="6E15371A" w14:textId="4E100098"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r w:rsidR="00AA1CDA">
        <w:rPr>
          <w:rFonts w:ascii="Times New Roman" w:hAnsi="Times New Roman" w:cs="Times New Roman"/>
          <w:sz w:val="28"/>
          <w:szCs w:val="28"/>
        </w:rPr>
        <w:t xml:space="preserve"> in her individual and professional capacity,</w:t>
      </w:r>
    </w:p>
    <w:p w14:paraId="08FF91D4" w14:textId="4F8A1BE6" w:rsidR="00AA1CDA"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r w:rsidR="00AA1CDA">
        <w:rPr>
          <w:rFonts w:ascii="Times New Roman" w:hAnsi="Times New Roman" w:cs="Times New Roman"/>
          <w:sz w:val="28"/>
          <w:szCs w:val="28"/>
        </w:rPr>
        <w:t>in his individual and professional capacity,</w:t>
      </w:r>
    </w:p>
    <w:p w14:paraId="13AC9081" w14:textId="22CECF39" w:rsidR="004B5B08"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1 </w:t>
      </w:r>
      <w:r w:rsidR="00AA1CDA">
        <w:rPr>
          <w:rFonts w:ascii="Times New Roman" w:hAnsi="Times New Roman" w:cs="Times New Roman"/>
          <w:sz w:val="28"/>
          <w:szCs w:val="28"/>
        </w:rPr>
        <w:t>in his individual and professional capacity,</w:t>
      </w:r>
    </w:p>
    <w:p w14:paraId="5E3053C4" w14:textId="1BAF46C3" w:rsidR="004B5B08" w:rsidRPr="002410B0" w:rsidRDefault="004B5B08" w:rsidP="004B5B0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JOHN DOE 2 </w:t>
      </w:r>
      <w:r w:rsidR="00AA1CDA">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7F0A7B2A" w14:textId="77777777" w:rsidR="004B5B08" w:rsidRPr="002410B0"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Defendants</w:t>
      </w:r>
      <w:r w:rsidRPr="002410B0">
        <w:rPr>
          <w:rFonts w:ascii="Times New Roman" w:hAnsi="Times New Roman" w:cs="Times New Roman"/>
          <w:sz w:val="28"/>
          <w:szCs w:val="28"/>
        </w:rPr>
        <w:t>.</w:t>
      </w:r>
    </w:p>
    <w:p w14:paraId="5023E8DA" w14:textId="77777777" w:rsidR="004B5B08" w:rsidRDefault="004B5B08" w:rsidP="004B5B08">
      <w:pPr>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p>
    <w:p w14:paraId="43EF691A" w14:textId="4D7D57E2" w:rsidR="00D20096" w:rsidRDefault="00ED0B10"/>
    <w:p w14:paraId="5CA14B26" w14:textId="32CCC6AC" w:rsidR="00F66AF3" w:rsidRDefault="00F66AF3"/>
    <w:p w14:paraId="74EE9477" w14:textId="7FC28D37" w:rsidR="00F66AF3" w:rsidRDefault="00F66AF3"/>
    <w:p w14:paraId="65B07E13" w14:textId="3EE18BEC" w:rsidR="00F66AF3" w:rsidRDefault="00F66AF3"/>
    <w:p w14:paraId="6DC1C196" w14:textId="69C65DF0" w:rsidR="00F66AF3" w:rsidRDefault="00F77E4C" w:rsidP="00F66AF3">
      <w:pPr>
        <w:jc w:val="center"/>
        <w:rPr>
          <w:rFonts w:ascii="Adobe Caslon Pro" w:hAnsi="Adobe Caslon Pro"/>
          <w:b/>
          <w:bCs/>
          <w:sz w:val="24"/>
          <w:szCs w:val="24"/>
          <w:u w:val="single"/>
        </w:rPr>
      </w:pPr>
      <w:r>
        <w:rPr>
          <w:rFonts w:ascii="Adobe Caslon Pro" w:hAnsi="Adobe Caslon Pro"/>
          <w:b/>
          <w:bCs/>
          <w:sz w:val="24"/>
          <w:szCs w:val="24"/>
          <w:u w:val="single"/>
        </w:rPr>
        <w:lastRenderedPageBreak/>
        <w:t>COMPLAINT AND JURY DEMAND ON ALL COUNTS APPLICABLE</w:t>
      </w:r>
    </w:p>
    <w:p w14:paraId="7A0EAC02" w14:textId="48360806" w:rsidR="00F77E4C" w:rsidRDefault="00F77E4C" w:rsidP="00F77E4C">
      <w:pPr>
        <w:rPr>
          <w:rFonts w:ascii="Adobe Caslon Pro" w:hAnsi="Adobe Caslon Pro"/>
          <w:sz w:val="24"/>
          <w:szCs w:val="24"/>
        </w:rPr>
      </w:pPr>
      <w:r>
        <w:rPr>
          <w:rFonts w:ascii="Adobe Caslon Pro" w:hAnsi="Adobe Caslon Pro"/>
          <w:sz w:val="24"/>
          <w:szCs w:val="24"/>
        </w:rPr>
        <w:t>Plaintiffs incorporate by reference the attached exhibits with the same force and effect as if herein set forth.</w:t>
      </w:r>
      <w:r w:rsidR="00D66A15" w:rsidRPr="00D66A15">
        <w:t xml:space="preserve"> </w:t>
      </w:r>
      <w:r w:rsidR="00D66A15" w:rsidRPr="00D66A15">
        <w:rPr>
          <w:rFonts w:ascii="Adobe Caslon Pro" w:hAnsi="Adobe Caslon Pro"/>
          <w:sz w:val="24"/>
          <w:szCs w:val="24"/>
        </w:rPr>
        <w:t>Plaintiffs Howard Brown and Brandon Sibley, hereafter known as Plaintiffs, seek redress for grievances against Defendants for Constitutional right violations which</w:t>
      </w:r>
      <w:r w:rsidR="00D66A15">
        <w:rPr>
          <w:rFonts w:ascii="Adobe Caslon Pro" w:hAnsi="Adobe Caslon Pro"/>
          <w:sz w:val="24"/>
          <w:szCs w:val="24"/>
        </w:rPr>
        <w:t xml:space="preserve"> incorporate both</w:t>
      </w:r>
      <w:r w:rsidR="00D66A15" w:rsidRPr="00D66A15">
        <w:rPr>
          <w:rFonts w:ascii="Adobe Caslon Pro" w:hAnsi="Adobe Caslon Pro"/>
          <w:sz w:val="24"/>
          <w:szCs w:val="24"/>
        </w:rPr>
        <w:t xml:space="preserve"> criminal and civil penalties.</w:t>
      </w:r>
    </w:p>
    <w:p w14:paraId="7883026A" w14:textId="39BB7029" w:rsidR="00F77E4C" w:rsidRDefault="00F77E4C" w:rsidP="00F77E4C">
      <w:pPr>
        <w:jc w:val="center"/>
        <w:rPr>
          <w:rFonts w:ascii="Adobe Caslon Pro" w:hAnsi="Adobe Caslon Pro"/>
          <w:b/>
          <w:bCs/>
          <w:sz w:val="24"/>
          <w:szCs w:val="24"/>
          <w:u w:val="single"/>
        </w:rPr>
      </w:pPr>
      <w:r>
        <w:rPr>
          <w:rFonts w:ascii="Adobe Caslon Pro" w:hAnsi="Adobe Caslon Pro"/>
          <w:b/>
          <w:bCs/>
          <w:sz w:val="24"/>
          <w:szCs w:val="24"/>
          <w:u w:val="single"/>
        </w:rPr>
        <w:t>INTRODUCTION</w:t>
      </w:r>
    </w:p>
    <w:p w14:paraId="020BDD9B" w14:textId="0BB4843C" w:rsidR="00B46540" w:rsidRDefault="00F77E4C" w:rsidP="00F77E4C">
      <w:pPr>
        <w:rPr>
          <w:rFonts w:ascii="Adobe Caslon Pro" w:hAnsi="Adobe Caslon Pro"/>
          <w:sz w:val="24"/>
          <w:szCs w:val="24"/>
        </w:rPr>
      </w:pPr>
      <w:r>
        <w:rPr>
          <w:rFonts w:ascii="Adobe Caslon Pro" w:hAnsi="Adobe Caslon Pro"/>
          <w:sz w:val="24"/>
          <w:szCs w:val="24"/>
        </w:rPr>
        <w:t xml:space="preserve">This action arises out of the Defendants’ conspiracy to </w:t>
      </w:r>
      <w:r w:rsidR="003B4DFF">
        <w:rPr>
          <w:rFonts w:ascii="Adobe Caslon Pro" w:hAnsi="Adobe Caslon Pro"/>
          <w:sz w:val="24"/>
          <w:szCs w:val="24"/>
        </w:rPr>
        <w:t xml:space="preserve">deprive inherent, sacred and inviolable rights absent of due process. These rights include the exclusive enjoyment, use and disposal of property exclusive to the Plaintiffs. This inherent and sacred right </w:t>
      </w:r>
      <w:r w:rsidR="00B46540">
        <w:rPr>
          <w:rFonts w:ascii="Adobe Caslon Pro" w:hAnsi="Adobe Caslon Pro"/>
          <w:sz w:val="24"/>
          <w:szCs w:val="24"/>
        </w:rPr>
        <w:t>incorporates</w:t>
      </w:r>
      <w:r w:rsidR="003B4DFF">
        <w:rPr>
          <w:rFonts w:ascii="Adobe Caslon Pro" w:hAnsi="Adobe Caslon Pro"/>
          <w:sz w:val="24"/>
          <w:szCs w:val="24"/>
        </w:rPr>
        <w:t xml:space="preserve"> personal autonomy</w:t>
      </w:r>
      <w:r w:rsidR="005B7427">
        <w:rPr>
          <w:rFonts w:ascii="Adobe Caslon Pro" w:hAnsi="Adobe Caslon Pro"/>
          <w:sz w:val="24"/>
          <w:szCs w:val="24"/>
        </w:rPr>
        <w:t xml:space="preserve"> and the freedom to exercise religious beliefs independent of anyone else.</w:t>
      </w:r>
    </w:p>
    <w:p w14:paraId="66CAAEBB" w14:textId="3936D2D6" w:rsidR="00F77E4C" w:rsidRDefault="003B4DFF" w:rsidP="00F77E4C">
      <w:pPr>
        <w:rPr>
          <w:rFonts w:ascii="Adobe Caslon Pro" w:hAnsi="Adobe Caslon Pro"/>
          <w:sz w:val="24"/>
          <w:szCs w:val="24"/>
        </w:rPr>
      </w:pPr>
      <w:r>
        <w:rPr>
          <w:rFonts w:ascii="Adobe Caslon Pro" w:hAnsi="Adobe Caslon Pro"/>
          <w:sz w:val="24"/>
          <w:szCs w:val="24"/>
        </w:rPr>
        <w:t xml:space="preserve">This action arises out </w:t>
      </w:r>
      <w:r w:rsidR="00B71FD1">
        <w:rPr>
          <w:rFonts w:ascii="Adobe Caslon Pro" w:hAnsi="Adobe Caslon Pro"/>
          <w:sz w:val="24"/>
          <w:szCs w:val="24"/>
        </w:rPr>
        <w:t xml:space="preserve">of </w:t>
      </w:r>
      <w:r>
        <w:rPr>
          <w:rFonts w:ascii="Adobe Caslon Pro" w:hAnsi="Adobe Caslon Pro"/>
          <w:sz w:val="24"/>
          <w:szCs w:val="24"/>
        </w:rPr>
        <w:t>the Defendants</w:t>
      </w:r>
      <w:r w:rsidR="00B71FD1">
        <w:rPr>
          <w:rFonts w:ascii="Adobe Caslon Pro" w:hAnsi="Adobe Caslon Pro"/>
          <w:sz w:val="24"/>
          <w:szCs w:val="24"/>
        </w:rPr>
        <w:t>’</w:t>
      </w:r>
      <w:r>
        <w:rPr>
          <w:rFonts w:ascii="Adobe Caslon Pro" w:hAnsi="Adobe Caslon Pro"/>
          <w:sz w:val="24"/>
          <w:szCs w:val="24"/>
        </w:rPr>
        <w:t xml:space="preserve"> conspiracy to deny equal enjoyment and access to places of public accommodation</w:t>
      </w:r>
      <w:r w:rsidR="000E23DA">
        <w:rPr>
          <w:rFonts w:ascii="Adobe Caslon Pro" w:hAnsi="Adobe Caslon Pro"/>
          <w:sz w:val="24"/>
          <w:szCs w:val="24"/>
        </w:rPr>
        <w:t xml:space="preserve"> by color of state law,</w:t>
      </w:r>
      <w:r>
        <w:rPr>
          <w:rFonts w:ascii="Adobe Caslon Pro" w:hAnsi="Adobe Caslon Pro"/>
          <w:sz w:val="24"/>
          <w:szCs w:val="24"/>
        </w:rPr>
        <w:t xml:space="preserve"> </w:t>
      </w:r>
      <w:r w:rsidR="00D66A15">
        <w:rPr>
          <w:rFonts w:ascii="Adobe Caslon Pro" w:hAnsi="Adobe Caslon Pro"/>
          <w:sz w:val="24"/>
          <w:szCs w:val="24"/>
        </w:rPr>
        <w:t xml:space="preserve">which is protected </w:t>
      </w:r>
      <w:r w:rsidR="000E23DA">
        <w:rPr>
          <w:rFonts w:ascii="Adobe Caslon Pro" w:hAnsi="Adobe Caslon Pro"/>
          <w:sz w:val="24"/>
          <w:szCs w:val="24"/>
        </w:rPr>
        <w:t xml:space="preserve">by Title II of the </w:t>
      </w:r>
      <w:r w:rsidR="00D66A15">
        <w:rPr>
          <w:rFonts w:ascii="Adobe Caslon Pro" w:hAnsi="Adobe Caslon Pro"/>
          <w:sz w:val="24"/>
          <w:szCs w:val="24"/>
        </w:rPr>
        <w:t>Civil Rights Act of 1964.</w:t>
      </w:r>
    </w:p>
    <w:p w14:paraId="27E8CABB" w14:textId="6AECE34A" w:rsidR="00B46540" w:rsidRDefault="00B46540" w:rsidP="00F77E4C">
      <w:pPr>
        <w:rPr>
          <w:rFonts w:ascii="Adobe Caslon Pro" w:hAnsi="Adobe Caslon Pro"/>
          <w:sz w:val="24"/>
          <w:szCs w:val="24"/>
        </w:rPr>
      </w:pPr>
      <w:r>
        <w:rPr>
          <w:rFonts w:ascii="Adobe Caslon Pro" w:hAnsi="Adobe Caslon Pro"/>
          <w:sz w:val="24"/>
          <w:szCs w:val="24"/>
        </w:rPr>
        <w:t xml:space="preserve">The causes of action brought are (1) </w:t>
      </w:r>
      <w:r w:rsidR="001F7497">
        <w:rPr>
          <w:rFonts w:ascii="Adobe Caslon Pro" w:hAnsi="Adobe Caslon Pro"/>
          <w:sz w:val="24"/>
          <w:szCs w:val="24"/>
        </w:rPr>
        <w:t>Violation of 42 U.S.C. § 1983 (due process and equal protection clauses), (2) Violation of 42 U.S.C. § 1985, (3)</w:t>
      </w:r>
      <w:r w:rsidR="00EF006D" w:rsidRPr="00EF006D">
        <w:rPr>
          <w:rFonts w:ascii="Adobe Caslon Pro" w:hAnsi="Adobe Caslon Pro"/>
          <w:sz w:val="24"/>
          <w:szCs w:val="24"/>
        </w:rPr>
        <w:t xml:space="preserve"> </w:t>
      </w:r>
      <w:r w:rsidR="00EF006D">
        <w:rPr>
          <w:rFonts w:ascii="Adobe Caslon Pro" w:hAnsi="Adobe Caslon Pro"/>
          <w:sz w:val="24"/>
          <w:szCs w:val="24"/>
        </w:rPr>
        <w:t xml:space="preserve">common law conspiracy, (4) </w:t>
      </w:r>
      <w:r w:rsidR="001F7497">
        <w:rPr>
          <w:rFonts w:ascii="Adobe Caslon Pro" w:hAnsi="Adobe Caslon Pro"/>
          <w:sz w:val="24"/>
          <w:szCs w:val="24"/>
        </w:rPr>
        <w:t xml:space="preserve">Violation of 42 U.S.C. § </w:t>
      </w:r>
      <w:commentRangeStart w:id="1"/>
      <w:r w:rsidR="001F7497" w:rsidRPr="00C742AA">
        <w:rPr>
          <w:rFonts w:ascii="Adobe Caslon Pro" w:hAnsi="Adobe Caslon Pro"/>
          <w:sz w:val="24"/>
          <w:szCs w:val="24"/>
          <w:highlight w:val="yellow"/>
        </w:rPr>
        <w:t>2000</w:t>
      </w:r>
      <w:commentRangeEnd w:id="1"/>
      <w:r w:rsidR="00C742AA">
        <w:rPr>
          <w:rStyle w:val="CommentReference"/>
        </w:rPr>
        <w:commentReference w:id="1"/>
      </w:r>
      <w:r w:rsidR="00087F7C" w:rsidRPr="00C742AA">
        <w:rPr>
          <w:rFonts w:ascii="Adobe Caslon Pro" w:hAnsi="Adobe Caslon Pro"/>
          <w:sz w:val="24"/>
          <w:szCs w:val="24"/>
          <w:highlight w:val="yellow"/>
          <w:rPrChange w:id="2" w:author="Gary B" w:date="2022-03-07T13:58:00Z">
            <w:rPr>
              <w:rFonts w:ascii="Adobe Caslon Pro" w:hAnsi="Adobe Caslon Pro"/>
              <w:sz w:val="24"/>
              <w:szCs w:val="24"/>
            </w:rPr>
          </w:rPrChange>
        </w:rPr>
        <w:t>,</w:t>
      </w:r>
      <w:r w:rsidR="00EF006D">
        <w:rPr>
          <w:rFonts w:ascii="Adobe Caslon Pro" w:hAnsi="Adobe Caslon Pro"/>
          <w:sz w:val="24"/>
          <w:szCs w:val="24"/>
        </w:rPr>
        <w:t xml:space="preserve"> and</w:t>
      </w:r>
      <w:r w:rsidR="000E23DA">
        <w:rPr>
          <w:rFonts w:ascii="Adobe Caslon Pro" w:hAnsi="Adobe Caslon Pro"/>
          <w:sz w:val="24"/>
          <w:szCs w:val="24"/>
        </w:rPr>
        <w:t xml:space="preserve"> (</w:t>
      </w:r>
      <w:r w:rsidR="00EF006D">
        <w:rPr>
          <w:rFonts w:ascii="Adobe Caslon Pro" w:hAnsi="Adobe Caslon Pro"/>
          <w:sz w:val="24"/>
          <w:szCs w:val="24"/>
        </w:rPr>
        <w:t>5</w:t>
      </w:r>
      <w:r w:rsidR="000E23DA">
        <w:rPr>
          <w:rFonts w:ascii="Adobe Caslon Pro" w:hAnsi="Adobe Caslon Pro"/>
          <w:sz w:val="24"/>
          <w:szCs w:val="24"/>
        </w:rPr>
        <w:t>) negligent infliction of emotional distress</w:t>
      </w:r>
      <w:r w:rsidR="00970920">
        <w:rPr>
          <w:rFonts w:ascii="Adobe Caslon Pro" w:hAnsi="Adobe Caslon Pro"/>
          <w:sz w:val="24"/>
          <w:szCs w:val="24"/>
        </w:rPr>
        <w:t>.</w:t>
      </w:r>
    </w:p>
    <w:p w14:paraId="70B09D7F" w14:textId="6C4C012A" w:rsidR="00970920" w:rsidRDefault="00970920" w:rsidP="00F77E4C">
      <w:pPr>
        <w:rPr>
          <w:rFonts w:ascii="Adobe Caslon Pro" w:hAnsi="Adobe Caslon Pro"/>
          <w:sz w:val="24"/>
          <w:szCs w:val="24"/>
        </w:rPr>
      </w:pPr>
      <w:r w:rsidRPr="00970920">
        <w:rPr>
          <w:rFonts w:ascii="Adobe Caslon Pro" w:hAnsi="Adobe Caslon Pro"/>
          <w:sz w:val="24"/>
          <w:szCs w:val="24"/>
        </w:rPr>
        <w:t>Plaintiff</w:t>
      </w:r>
      <w:r>
        <w:rPr>
          <w:rFonts w:ascii="Adobe Caslon Pro" w:hAnsi="Adobe Caslon Pro"/>
          <w:sz w:val="24"/>
          <w:szCs w:val="24"/>
        </w:rPr>
        <w:t>s</w:t>
      </w:r>
      <w:r w:rsidRPr="00970920">
        <w:rPr>
          <w:rFonts w:ascii="Adobe Caslon Pro" w:hAnsi="Adobe Caslon Pro"/>
          <w:sz w:val="24"/>
          <w:szCs w:val="24"/>
        </w:rPr>
        <w:t xml:space="preserve"> ask the Court to convene a federal grand jury to investigate the allegations set forth herein for what Plaintiffs believe to be violations of federal law by all Defendants, incorporating title 18 U.S.C. § 241 and 18 U.S.C§ 242. Proximate result by state action depriving Plaintiffs of constitutionally protected rights and </w:t>
      </w:r>
      <w:r>
        <w:rPr>
          <w:rFonts w:ascii="Adobe Caslon Pro" w:hAnsi="Adobe Caslon Pro"/>
          <w:sz w:val="24"/>
          <w:szCs w:val="24"/>
        </w:rPr>
        <w:t xml:space="preserve">the </w:t>
      </w:r>
      <w:r w:rsidRPr="00970920">
        <w:rPr>
          <w:rFonts w:ascii="Adobe Caslon Pro" w:hAnsi="Adobe Caslon Pro"/>
          <w:sz w:val="24"/>
          <w:szCs w:val="24"/>
        </w:rPr>
        <w:t>concerted effort on the part of Defendants</w:t>
      </w:r>
      <w:r>
        <w:rPr>
          <w:rFonts w:ascii="Adobe Caslon Pro" w:hAnsi="Adobe Caslon Pro"/>
          <w:sz w:val="24"/>
          <w:szCs w:val="24"/>
        </w:rPr>
        <w:t xml:space="preserve"> to </w:t>
      </w:r>
      <w:r w:rsidRPr="00970920">
        <w:rPr>
          <w:rFonts w:ascii="Adobe Caslon Pro" w:hAnsi="Adobe Caslon Pro"/>
          <w:sz w:val="24"/>
          <w:szCs w:val="24"/>
        </w:rPr>
        <w:t>violate Plaintiffs</w:t>
      </w:r>
      <w:r w:rsidR="00142A62">
        <w:rPr>
          <w:rFonts w:ascii="Adobe Caslon Pro" w:hAnsi="Adobe Caslon Pro"/>
          <w:sz w:val="24"/>
          <w:szCs w:val="24"/>
        </w:rPr>
        <w:t>’</w:t>
      </w:r>
      <w:r>
        <w:rPr>
          <w:rFonts w:ascii="Adobe Caslon Pro" w:hAnsi="Adobe Caslon Pro"/>
          <w:sz w:val="24"/>
          <w:szCs w:val="24"/>
        </w:rPr>
        <w:t xml:space="preserve"> constitutionally protected rights</w:t>
      </w:r>
      <w:r w:rsidRPr="00970920">
        <w:rPr>
          <w:rFonts w:ascii="Adobe Caslon Pro" w:hAnsi="Adobe Caslon Pro"/>
          <w:sz w:val="24"/>
          <w:szCs w:val="24"/>
        </w:rPr>
        <w:t xml:space="preserve"> absent of due process.</w:t>
      </w:r>
    </w:p>
    <w:p w14:paraId="2E094775" w14:textId="77777777" w:rsidR="00F91896" w:rsidRDefault="00F91896" w:rsidP="000E23DA">
      <w:pPr>
        <w:jc w:val="center"/>
        <w:rPr>
          <w:rFonts w:ascii="Adobe Caslon Pro" w:hAnsi="Adobe Caslon Pro"/>
          <w:b/>
          <w:bCs/>
          <w:sz w:val="24"/>
          <w:szCs w:val="24"/>
          <w:u w:val="single"/>
        </w:rPr>
      </w:pPr>
    </w:p>
    <w:p w14:paraId="6FE4B4D1" w14:textId="77777777" w:rsidR="00F91896" w:rsidRDefault="00F91896" w:rsidP="000E23DA">
      <w:pPr>
        <w:jc w:val="center"/>
        <w:rPr>
          <w:rFonts w:ascii="Adobe Caslon Pro" w:hAnsi="Adobe Caslon Pro"/>
          <w:b/>
          <w:bCs/>
          <w:sz w:val="24"/>
          <w:szCs w:val="24"/>
          <w:u w:val="single"/>
        </w:rPr>
      </w:pPr>
    </w:p>
    <w:p w14:paraId="24EA4831" w14:textId="350730B7" w:rsidR="000E23DA" w:rsidRDefault="000E23DA" w:rsidP="000E23DA">
      <w:pPr>
        <w:jc w:val="center"/>
        <w:rPr>
          <w:rFonts w:ascii="Adobe Caslon Pro" w:hAnsi="Adobe Caslon Pro"/>
          <w:b/>
          <w:bCs/>
          <w:sz w:val="24"/>
          <w:szCs w:val="24"/>
          <w:u w:val="single"/>
        </w:rPr>
      </w:pPr>
      <w:r>
        <w:rPr>
          <w:rFonts w:ascii="Adobe Caslon Pro" w:hAnsi="Adobe Caslon Pro"/>
          <w:b/>
          <w:bCs/>
          <w:sz w:val="24"/>
          <w:szCs w:val="24"/>
          <w:u w:val="single"/>
        </w:rPr>
        <w:t>JURISDICTION</w:t>
      </w:r>
    </w:p>
    <w:p w14:paraId="05360E5A" w14:textId="6A1FDC44" w:rsidR="000E23DA" w:rsidRPr="00CC6760" w:rsidRDefault="000E23DA" w:rsidP="00CC6760">
      <w:pPr>
        <w:spacing w:line="480" w:lineRule="auto"/>
        <w:rPr>
          <w:rFonts w:ascii="Adobe Caslon Pro" w:hAnsi="Adobe Caslon Pro" w:cs="Times New Roman"/>
          <w:sz w:val="24"/>
          <w:szCs w:val="24"/>
        </w:rPr>
      </w:pPr>
      <w:bookmarkStart w:id="3" w:name="_Hlk94097132"/>
      <w:r w:rsidRPr="00CC6760">
        <w:rPr>
          <w:rFonts w:ascii="Adobe Caslon Pro" w:hAnsi="Adobe Caslon Pro" w:cs="Times New Roman"/>
          <w:sz w:val="24"/>
          <w:szCs w:val="24"/>
        </w:rPr>
        <w:t xml:space="preserve">Pursuant to 28 U.S.C §§§ 1331,1343(a), and 1367(a) this Court has jurisdiction over Plaintiff’s claims. </w:t>
      </w:r>
    </w:p>
    <w:p w14:paraId="05D14E58" w14:textId="77777777"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lastRenderedPageBreak/>
        <w:t>Pursuant to 28 U.S.C. §§ 2201 and 2202 this Court has jurisdiction over Plaintiff’s request for declaratory relief.</w:t>
      </w:r>
    </w:p>
    <w:p w14:paraId="49B7298F" w14:textId="0E078C72"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w:t>
      </w:r>
      <w:r w:rsidR="00AA1CDA" w:rsidRPr="00CC6760">
        <w:rPr>
          <w:rFonts w:ascii="Adobe Caslon Pro" w:hAnsi="Adobe Caslon Pro" w:cs="Times New Roman"/>
          <w:sz w:val="24"/>
          <w:szCs w:val="24"/>
        </w:rPr>
        <w:t xml:space="preserve">title </w:t>
      </w:r>
      <w:r w:rsidRPr="00CC6760">
        <w:rPr>
          <w:rFonts w:ascii="Adobe Caslon Pro" w:hAnsi="Adobe Caslon Pro" w:cs="Times New Roman"/>
          <w:sz w:val="24"/>
          <w:szCs w:val="24"/>
        </w:rPr>
        <w:t>28 U.S.C. §1391 (b), venue is proper in the Northern District of Mississippi because all claims arise out of this district.</w:t>
      </w:r>
    </w:p>
    <w:p w14:paraId="12C23782" w14:textId="6352169C"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1151 and 1152, non – tribe members are within the sole and exclusive jurisdiction of the United States while in Indian Country.</w:t>
      </w:r>
    </w:p>
    <w:p w14:paraId="5F3A4CD1" w14:textId="79B6489D" w:rsidR="000E23DA" w:rsidRPr="00CC6760" w:rsidRDefault="000E23DA"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 xml:space="preserve">Pursuant to title 42 U.S.C. § 1983 (civil action for deprivation of rights), </w:t>
      </w:r>
      <w:r w:rsidR="00087F7C" w:rsidRPr="00CC6760">
        <w:rPr>
          <w:rFonts w:ascii="Adobe Caslon Pro" w:hAnsi="Adobe Caslon Pro" w:cs="Times New Roman"/>
          <w:sz w:val="24"/>
          <w:szCs w:val="24"/>
        </w:rPr>
        <w:t xml:space="preserve">§ </w:t>
      </w:r>
      <w:r w:rsidRPr="00CC6760">
        <w:rPr>
          <w:rFonts w:ascii="Adobe Caslon Pro" w:hAnsi="Adobe Caslon Pro" w:cs="Times New Roman"/>
          <w:sz w:val="24"/>
          <w:szCs w:val="24"/>
        </w:rPr>
        <w:t>1985 (conspiracy to interfere with civil rights), and §</w:t>
      </w:r>
      <w:r w:rsidR="00087F7C" w:rsidRPr="00CC6760">
        <w:rPr>
          <w:rFonts w:ascii="Adobe Caslon Pro" w:hAnsi="Adobe Caslon Pro" w:cs="Times New Roman"/>
          <w:sz w:val="24"/>
          <w:szCs w:val="24"/>
        </w:rPr>
        <w:t xml:space="preserve"> 1988 (proceedings in vindication of civil rights) this Court has jurisdiction.</w:t>
      </w:r>
    </w:p>
    <w:p w14:paraId="610CA62B" w14:textId="080D6F40" w:rsidR="00087F7C" w:rsidRPr="00CC6760" w:rsidRDefault="00087F7C"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II of the Civil Rights act of 1964, Title 42 U.S.C. § 2000 (denial of service at places of public accommodation) this Court has jurisdiction.</w:t>
      </w:r>
    </w:p>
    <w:p w14:paraId="168F0447" w14:textId="15BE9615" w:rsidR="00087F7C" w:rsidRDefault="005B7427" w:rsidP="00CC6760">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241 and 242 this Court has jurisdiction.</w:t>
      </w:r>
    </w:p>
    <w:p w14:paraId="5BFE928E" w14:textId="3BF33790" w:rsidR="00BF3AA8" w:rsidRPr="001F347F" w:rsidRDefault="00BF3AA8" w:rsidP="00BF3AA8">
      <w:pPr>
        <w:spacing w:line="480" w:lineRule="auto"/>
        <w:rPr>
          <w:rFonts w:ascii="Adobe Caslon Pro" w:hAnsi="Adobe Caslon Pro" w:cs="Times New Roman"/>
          <w:sz w:val="24"/>
          <w:szCs w:val="24"/>
        </w:rPr>
      </w:pPr>
      <w:r w:rsidRPr="001F347F">
        <w:rPr>
          <w:rFonts w:ascii="Adobe Caslon Pro" w:hAnsi="Adobe Caslon Pro" w:cs="Times New Roman"/>
          <w:sz w:val="24"/>
          <w:szCs w:val="24"/>
        </w:rPr>
        <w:t>Plaintiff</w:t>
      </w:r>
      <w:del w:id="4" w:author="Gary B" w:date="2022-03-07T14:00:00Z">
        <w:r w:rsidRPr="001F347F" w:rsidDel="00DC305D">
          <w:rPr>
            <w:rFonts w:ascii="Adobe Caslon Pro" w:hAnsi="Adobe Caslon Pro" w:cs="Times New Roman"/>
            <w:sz w:val="24"/>
            <w:szCs w:val="24"/>
          </w:rPr>
          <w:delText>’</w:delText>
        </w:r>
      </w:del>
      <w:r w:rsidRPr="001F347F">
        <w:rPr>
          <w:rFonts w:ascii="Adobe Caslon Pro" w:hAnsi="Adobe Caslon Pro" w:cs="Times New Roman"/>
          <w:sz w:val="24"/>
          <w:szCs w:val="24"/>
        </w:rPr>
        <w:t xml:space="preserve">s </w:t>
      </w:r>
      <w:proofErr w:type="gramStart"/>
      <w:r w:rsidRPr="001F347F">
        <w:rPr>
          <w:rFonts w:ascii="Adobe Caslon Pro" w:hAnsi="Adobe Caslon Pro" w:cs="Times New Roman"/>
          <w:sz w:val="24"/>
          <w:szCs w:val="24"/>
        </w:rPr>
        <w:t>do</w:t>
      </w:r>
      <w:proofErr w:type="gramEnd"/>
      <w:r w:rsidRPr="001F347F">
        <w:rPr>
          <w:rFonts w:ascii="Adobe Caslon Pro" w:hAnsi="Adobe Caslon Pro" w:cs="Times New Roman"/>
          <w:sz w:val="24"/>
          <w:szCs w:val="24"/>
        </w:rPr>
        <w:t xml:space="preserve"> not have adequate remedy at law for the loss of constitutiona</w:t>
      </w:r>
      <w:r>
        <w:rPr>
          <w:rFonts w:ascii="Adobe Caslon Pro" w:hAnsi="Adobe Caslon Pro" w:cs="Times New Roman"/>
          <w:sz w:val="24"/>
          <w:szCs w:val="24"/>
        </w:rPr>
        <w:t>l</w:t>
      </w:r>
      <w:r w:rsidRPr="001F347F">
        <w:rPr>
          <w:rFonts w:ascii="Adobe Caslon Pro" w:hAnsi="Adobe Caslon Pro" w:cs="Times New Roman"/>
          <w:sz w:val="24"/>
          <w:szCs w:val="24"/>
        </w:rPr>
        <w:t>l</w:t>
      </w:r>
      <w:r>
        <w:rPr>
          <w:rFonts w:ascii="Adobe Caslon Pro" w:hAnsi="Adobe Caslon Pro" w:cs="Times New Roman"/>
          <w:sz w:val="24"/>
          <w:szCs w:val="24"/>
        </w:rPr>
        <w:t>y protected</w:t>
      </w:r>
      <w:r w:rsidRPr="001F347F">
        <w:rPr>
          <w:rFonts w:ascii="Adobe Caslon Pro" w:hAnsi="Adobe Caslon Pro" w:cs="Times New Roman"/>
          <w:sz w:val="24"/>
          <w:szCs w:val="24"/>
        </w:rPr>
        <w:t xml:space="preserve"> rights in a Tribal Court as the Tribal Court cannot obtain In </w:t>
      </w:r>
      <w:proofErr w:type="spellStart"/>
      <w:r w:rsidRPr="001F347F">
        <w:rPr>
          <w:rFonts w:ascii="Adobe Caslon Pro" w:hAnsi="Adobe Caslon Pro" w:cs="Times New Roman"/>
          <w:sz w:val="24"/>
          <w:szCs w:val="24"/>
        </w:rPr>
        <w:t>Personam</w:t>
      </w:r>
      <w:proofErr w:type="spellEnd"/>
      <w:r w:rsidRPr="001F347F">
        <w:rPr>
          <w:rFonts w:ascii="Adobe Caslon Pro" w:hAnsi="Adobe Caslon Pro" w:cs="Times New Roman"/>
          <w:sz w:val="24"/>
          <w:szCs w:val="24"/>
        </w:rPr>
        <w:t xml:space="preserve"> jurisdiction or Subject Matter jurisdiction. </w:t>
      </w:r>
    </w:p>
    <w:p w14:paraId="4B905B4D" w14:textId="77777777" w:rsidR="00BF3AA8" w:rsidRPr="00CC6760" w:rsidRDefault="00BF3AA8" w:rsidP="00CC6760">
      <w:pPr>
        <w:spacing w:line="480" w:lineRule="auto"/>
        <w:rPr>
          <w:rFonts w:ascii="Adobe Caslon Pro" w:hAnsi="Adobe Caslon Pro" w:cs="Times New Roman"/>
          <w:sz w:val="24"/>
          <w:szCs w:val="24"/>
        </w:rPr>
      </w:pPr>
    </w:p>
    <w:p w14:paraId="242C940A" w14:textId="042DC806" w:rsidR="005B7427" w:rsidRDefault="005B7427" w:rsidP="005B742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PARTIES</w:t>
      </w:r>
    </w:p>
    <w:p w14:paraId="1D2BA6C6" w14:textId="42A12480"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At all times material to this lawsuit, Howard Brown </w:t>
      </w:r>
      <w:del w:id="5" w:author="Gary B" w:date="2022-03-07T14:01:00Z">
        <w:r w:rsidRPr="007F09FB" w:rsidDel="00DC305D">
          <w:rPr>
            <w:rFonts w:ascii="Adobe Caslon Pro" w:hAnsi="Adobe Caslon Pro" w:cs="Times New Roman"/>
            <w:sz w:val="24"/>
            <w:szCs w:val="24"/>
          </w:rPr>
          <w:delText>resided in East Baton Rouge Parish, Louisiana.</w:delText>
        </w:r>
      </w:del>
      <w:ins w:id="6" w:author="Gary B" w:date="2022-03-07T14:01:00Z">
        <w:r w:rsidR="00DC305D">
          <w:rPr>
            <w:rFonts w:ascii="Adobe Caslon Pro" w:hAnsi="Adobe Caslon Pro" w:cs="Times New Roman"/>
            <w:sz w:val="24"/>
            <w:szCs w:val="24"/>
          </w:rPr>
          <w:t>was non-resident alien residing in Hammond, Louisiana.</w:t>
        </w:r>
      </w:ins>
    </w:p>
    <w:p w14:paraId="75B5A995" w14:textId="7A66672E" w:rsidR="00AA1CDA" w:rsidRPr="007F09FB" w:rsidRDefault="005B742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Brandon Sibley resided in Livingston Parish, Louisiana.</w:t>
      </w:r>
    </w:p>
    <w:p w14:paraId="56913AD5" w14:textId="07B7B8C0"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CHOCTAW RESORT DEVELOPMENT ENTERPRISE was a resident of Neshoba County, Mississippi.</w:t>
      </w:r>
    </w:p>
    <w:p w14:paraId="4C4AD7E2" w14:textId="5537BE6D"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At all times material to this lawsuit, MISSISSIPPI BAND of CHOCTAW INDIANS </w:t>
      </w:r>
      <w:proofErr w:type="gramStart"/>
      <w:r w:rsidRPr="007F09FB">
        <w:rPr>
          <w:rFonts w:ascii="Adobe Caslon Pro" w:hAnsi="Adobe Caslon Pro" w:cs="Times New Roman"/>
          <w:sz w:val="24"/>
          <w:szCs w:val="24"/>
        </w:rPr>
        <w:t>is located in</w:t>
      </w:r>
      <w:proofErr w:type="gramEnd"/>
      <w:r w:rsidRPr="007F09FB">
        <w:rPr>
          <w:rFonts w:ascii="Adobe Caslon Pro" w:hAnsi="Adobe Caslon Pro" w:cs="Times New Roman"/>
          <w:sz w:val="24"/>
          <w:szCs w:val="24"/>
        </w:rPr>
        <w:t xml:space="preserve"> </w:t>
      </w:r>
      <w:commentRangeStart w:id="7"/>
      <w:r w:rsidRPr="00DC305D">
        <w:rPr>
          <w:rFonts w:ascii="Adobe Caslon Pro" w:hAnsi="Adobe Caslon Pro" w:cs="Times New Roman"/>
          <w:sz w:val="24"/>
          <w:szCs w:val="24"/>
          <w:highlight w:val="yellow"/>
          <w:rPrChange w:id="8" w:author="Gary B" w:date="2022-03-07T14:02:00Z">
            <w:rPr>
              <w:rFonts w:ascii="Adobe Caslon Pro" w:hAnsi="Adobe Caslon Pro" w:cs="Times New Roman"/>
              <w:sz w:val="24"/>
              <w:szCs w:val="24"/>
            </w:rPr>
          </w:rPrChange>
        </w:rPr>
        <w:t>Choctaw</w:t>
      </w:r>
      <w:commentRangeEnd w:id="7"/>
      <w:r w:rsidR="00DC305D">
        <w:rPr>
          <w:rStyle w:val="CommentReference"/>
        </w:rPr>
        <w:commentReference w:id="7"/>
      </w:r>
      <w:r w:rsidRPr="007F09FB">
        <w:rPr>
          <w:rFonts w:ascii="Adobe Caslon Pro" w:hAnsi="Adobe Caslon Pro" w:cs="Times New Roman"/>
          <w:sz w:val="24"/>
          <w:szCs w:val="24"/>
        </w:rPr>
        <w:t>, Mississippi.</w:t>
      </w:r>
    </w:p>
    <w:p w14:paraId="6E48E0A6" w14:textId="77777777"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MISSISSIPPI BAND of CHOCTAW INDIANS is a “body politic and corporate located within the lands of Mississippi.” The Jurisdiction of this body politic is found within their constitution and by-laws and recorded as “Article II - 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7CDF418D" w14:textId="1F30C15D"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Chief Cyrus Ben</w:t>
      </w:r>
      <w:r w:rsidR="00AA1CDA" w:rsidRPr="007F09FB">
        <w:rPr>
          <w:rFonts w:ascii="Adobe Caslon Pro" w:hAnsi="Adobe Caslon Pro" w:cs="Times New Roman"/>
          <w:sz w:val="24"/>
          <w:szCs w:val="24"/>
        </w:rPr>
        <w:t>, who is a natural person,</w:t>
      </w:r>
      <w:r w:rsidRPr="007F09FB">
        <w:rPr>
          <w:rFonts w:ascii="Adobe Caslon Pro" w:hAnsi="Adobe Caslon Pro" w:cs="Times New Roman"/>
          <w:sz w:val="24"/>
          <w:szCs w:val="24"/>
        </w:rPr>
        <w:t xml:space="preserve"> was the individual acting in the Office of Chief for the MISSISSIPPI BAND of CHOCTAW INDIANS.</w:t>
      </w:r>
    </w:p>
    <w:p w14:paraId="1A81B7C3" w14:textId="0E5BFF86" w:rsidR="00AA1CDA" w:rsidRPr="007F09FB" w:rsidRDefault="00AA1CDA"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At all times material to this lawsuit, William Sonny Johnson, who is a natural person, was the chief executive officer for CHOCTAW RESORT DEVELOPMENT ENTERPRISE.</w:t>
      </w:r>
    </w:p>
    <w:p w14:paraId="1BE2CB2A" w14:textId="4F78CE69" w:rsidR="00CC1A88"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At all times material to this lawsuit the security officers and armed man</w:t>
      </w:r>
      <w:r w:rsidR="00AA1CDA" w:rsidRPr="007F09FB">
        <w:rPr>
          <w:rFonts w:ascii="Adobe Caslon Pro" w:hAnsi="Adobe Caslon Pro" w:cs="Times New Roman"/>
          <w:sz w:val="24"/>
          <w:szCs w:val="24"/>
        </w:rPr>
        <w:t xml:space="preserve">, who are natural persons, </w:t>
      </w:r>
      <w:r w:rsidRPr="007F09FB">
        <w:rPr>
          <w:rFonts w:ascii="Adobe Caslon Pro" w:hAnsi="Adobe Caslon Pro" w:cs="Times New Roman"/>
          <w:sz w:val="24"/>
          <w:szCs w:val="24"/>
        </w:rPr>
        <w:t>acted in conspiracy for and by Cyrus Ben</w:t>
      </w:r>
      <w:r w:rsidR="00AA1CDA" w:rsidRPr="007F09FB">
        <w:rPr>
          <w:rFonts w:ascii="Adobe Caslon Pro" w:hAnsi="Adobe Caslon Pro" w:cs="Times New Roman"/>
          <w:sz w:val="24"/>
          <w:szCs w:val="24"/>
        </w:rPr>
        <w:t>,</w:t>
      </w:r>
      <w:r w:rsidRPr="007F09FB">
        <w:rPr>
          <w:rFonts w:ascii="Adobe Caslon Pro" w:hAnsi="Adobe Caslon Pro" w:cs="Times New Roman"/>
          <w:sz w:val="24"/>
          <w:szCs w:val="24"/>
        </w:rPr>
        <w:t xml:space="preserve"> were employed by the CHOCTAW RESORT DEVELOPMENT ENTERPRISE.</w:t>
      </w:r>
    </w:p>
    <w:p w14:paraId="30AC5708" w14:textId="18DB89C3" w:rsidR="002F1A60" w:rsidRPr="007F09FB" w:rsidRDefault="00CC1A8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All acts necessary or precedent to the bringing of this lawsuit occurred or accrued in Neshoba County, Mississippi.</w:t>
      </w:r>
    </w:p>
    <w:p w14:paraId="20D610CD" w14:textId="77777777" w:rsidR="00F91896" w:rsidRDefault="00F91896" w:rsidP="00CC6760">
      <w:pPr>
        <w:spacing w:line="480" w:lineRule="auto"/>
        <w:contextualSpacing/>
        <w:jc w:val="center"/>
        <w:rPr>
          <w:rFonts w:ascii="Adobe Caslon Pro" w:hAnsi="Adobe Caslon Pro" w:cs="Times New Roman"/>
          <w:b/>
          <w:bCs/>
          <w:sz w:val="24"/>
          <w:szCs w:val="24"/>
          <w:u w:val="single"/>
        </w:rPr>
      </w:pPr>
    </w:p>
    <w:p w14:paraId="3940B823" w14:textId="28A0186F" w:rsidR="00CC6760" w:rsidRPr="00CC6760" w:rsidRDefault="00CC6760" w:rsidP="00CC6760">
      <w:pPr>
        <w:spacing w:line="480" w:lineRule="auto"/>
        <w:contextualSpacing/>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FACTS</w:t>
      </w:r>
    </w:p>
    <w:p w14:paraId="4FDB16B1" w14:textId="55854932" w:rsidR="001052B7"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Howard Brown 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had secured a </w:t>
      </w:r>
      <w:r w:rsidR="003116D8" w:rsidRPr="007F09FB">
        <w:rPr>
          <w:rFonts w:ascii="Adobe Caslon Pro" w:hAnsi="Adobe Caslon Pro" w:cs="Times New Roman"/>
          <w:sz w:val="24"/>
          <w:szCs w:val="24"/>
        </w:rPr>
        <w:t>hotel</w:t>
      </w:r>
      <w:r w:rsidRPr="007F09FB">
        <w:rPr>
          <w:rFonts w:ascii="Adobe Caslon Pro" w:hAnsi="Adobe Caslon Pro" w:cs="Times New Roman"/>
          <w:sz w:val="24"/>
          <w:szCs w:val="24"/>
        </w:rPr>
        <w:t xml:space="preserve"> reservation through David </w:t>
      </w:r>
      <w:proofErr w:type="spellStart"/>
      <w:r w:rsidRPr="007F09FB">
        <w:rPr>
          <w:rFonts w:ascii="Adobe Caslon Pro" w:hAnsi="Adobe Caslon Pro" w:cs="Times New Roman"/>
          <w:sz w:val="24"/>
          <w:szCs w:val="24"/>
        </w:rPr>
        <w:t>Malbrough</w:t>
      </w:r>
      <w:proofErr w:type="spellEnd"/>
      <w:r w:rsidRPr="007F09FB">
        <w:rPr>
          <w:rFonts w:ascii="Adobe Caslon Pro" w:hAnsi="Adobe Caslon Pro" w:cs="Times New Roman"/>
          <w:sz w:val="24"/>
          <w:szCs w:val="24"/>
        </w:rPr>
        <w:t>, a former Golden Moon Hotel and Casino employee</w:t>
      </w:r>
      <w:r w:rsidR="003116D8" w:rsidRPr="007F09FB">
        <w:rPr>
          <w:rFonts w:ascii="Adobe Caslon Pro" w:hAnsi="Adobe Caslon Pro" w:cs="Times New Roman"/>
          <w:sz w:val="24"/>
          <w:szCs w:val="24"/>
        </w:rPr>
        <w:t>.</w:t>
      </w:r>
    </w:p>
    <w:p w14:paraId="2D8B8C6D" w14:textId="1C991D27" w:rsidR="001052B7"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w:t>
      </w:r>
      <w:r w:rsidR="001052B7" w:rsidRPr="007F09FB">
        <w:rPr>
          <w:rFonts w:ascii="Adobe Caslon Pro" w:hAnsi="Adobe Caslon Pro" w:cs="Times New Roman"/>
          <w:sz w:val="24"/>
          <w:szCs w:val="24"/>
        </w:rPr>
        <w:t xml:space="preserve"> were scheduled to enjoy the local food, culture and shops while staying for two nights at the Golden Moon Hotel and Casino.</w:t>
      </w:r>
    </w:p>
    <w:p w14:paraId="5F1F437F" w14:textId="15D2B79F"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On the 16</w:t>
      </w:r>
      <w:r w:rsidRPr="007F09FB">
        <w:rPr>
          <w:rFonts w:ascii="Adobe Caslon Pro" w:hAnsi="Adobe Caslon Pro" w:cs="Times New Roman"/>
          <w:sz w:val="24"/>
          <w:szCs w:val="24"/>
          <w:vertAlign w:val="superscript"/>
        </w:rPr>
        <w:t>th</w:t>
      </w:r>
      <w:r w:rsidRPr="007F09FB">
        <w:rPr>
          <w:rFonts w:ascii="Adobe Caslon Pro" w:hAnsi="Adobe Caslon Pro" w:cs="Times New Roman"/>
          <w:sz w:val="24"/>
          <w:szCs w:val="24"/>
        </w:rPr>
        <w:t xml:space="preserve"> day of October 2021, Plaintiffs entered the lobby of Golden Moon Hotel and Casino at Pearl River Resorts around the time of 4:30 pm with a Hotel Reservation.</w:t>
      </w:r>
    </w:p>
    <w:p w14:paraId="0A6656D0" w14:textId="77777777" w:rsidR="001052B7"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t>
      </w:r>
      <w:r w:rsidR="001052B7" w:rsidRPr="007F09FB">
        <w:rPr>
          <w:rFonts w:ascii="Adobe Caslon Pro" w:hAnsi="Adobe Caslon Pro" w:cs="Times New Roman"/>
          <w:sz w:val="24"/>
          <w:szCs w:val="24"/>
        </w:rPr>
        <w:t>entered the Golden Moon Hotel lobby with luggage and effects.</w:t>
      </w:r>
    </w:p>
    <w:p w14:paraId="6C4B8E3C" w14:textId="0A0A4FC0" w:rsidR="002F1A60" w:rsidRPr="007F09FB" w:rsidRDefault="001052B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Plaintiffs walked</w:t>
      </w:r>
      <w:r w:rsidR="002F1A60" w:rsidRPr="007F09FB">
        <w:rPr>
          <w:rFonts w:ascii="Adobe Caslon Pro" w:hAnsi="Adobe Caslon Pro" w:cs="Times New Roman"/>
          <w:sz w:val="24"/>
          <w:szCs w:val="24"/>
        </w:rPr>
        <w:t xml:space="preserve"> past the masked security guard sitting near the front door.</w:t>
      </w:r>
    </w:p>
    <w:p w14:paraId="299C8C49"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held up a pink mask as if to offer it to plaintiffs.</w:t>
      </w:r>
    </w:p>
    <w:p w14:paraId="75BE82FD" w14:textId="3BEEA96C"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politely waived his hand in defendant</w:t>
      </w:r>
      <w:ins w:id="9" w:author="Gary B" w:date="2022-03-07T14:10:00Z">
        <w:r w:rsidR="00CA1154">
          <w:rPr>
            <w:rFonts w:ascii="Adobe Caslon Pro" w:hAnsi="Adobe Caslon Pro" w:cs="Times New Roman"/>
            <w:sz w:val="24"/>
            <w:szCs w:val="24"/>
          </w:rPr>
          <w:t>’s</w:t>
        </w:r>
      </w:ins>
      <w:del w:id="10" w:author="Gary B" w:date="2022-03-07T14:10:00Z">
        <w:r w:rsidRPr="007F09FB" w:rsidDel="00CA1154">
          <w:rPr>
            <w:rFonts w:ascii="Adobe Caslon Pro" w:hAnsi="Adobe Caslon Pro" w:cs="Times New Roman"/>
            <w:sz w:val="24"/>
            <w:szCs w:val="24"/>
          </w:rPr>
          <w:delText>s’</w:delText>
        </w:r>
      </w:del>
      <w:r w:rsidRPr="007F09FB">
        <w:rPr>
          <w:rFonts w:ascii="Adobe Caslon Pro" w:hAnsi="Adobe Caslon Pro" w:cs="Times New Roman"/>
          <w:sz w:val="24"/>
          <w:szCs w:val="24"/>
        </w:rPr>
        <w:t xml:space="preserve"> direction and said, “I’m exempt.”</w:t>
      </w:r>
    </w:p>
    <w:p w14:paraId="28B42623"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stated he was religiously exempt. </w:t>
      </w:r>
    </w:p>
    <w:p w14:paraId="6162A7D9" w14:textId="158395C0"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Immediately a second Defendant</w:t>
      </w:r>
      <w:r w:rsidR="001052B7" w:rsidRPr="007F09FB">
        <w:rPr>
          <w:rFonts w:ascii="Adobe Caslon Pro" w:hAnsi="Adobe Caslon Pro" w:cs="Times New Roman"/>
          <w:sz w:val="24"/>
          <w:szCs w:val="24"/>
        </w:rPr>
        <w:t>, John Doe 1,</w:t>
      </w:r>
      <w:r w:rsidRPr="007F09FB">
        <w:rPr>
          <w:rFonts w:ascii="Adobe Caslon Pro" w:hAnsi="Adobe Caslon Pro" w:cs="Times New Roman"/>
          <w:sz w:val="24"/>
          <w:szCs w:val="24"/>
        </w:rPr>
        <w:t xml:space="preserve"> </w:t>
      </w:r>
      <w:del w:id="11" w:author="Gary B" w:date="2022-03-07T14:11:00Z">
        <w:r w:rsidR="001052B7" w:rsidRPr="007F09FB" w:rsidDel="00CA1154">
          <w:rPr>
            <w:rFonts w:ascii="Adobe Caslon Pro" w:hAnsi="Adobe Caslon Pro" w:cs="Times New Roman"/>
            <w:sz w:val="24"/>
            <w:szCs w:val="24"/>
          </w:rPr>
          <w:delText>visibly wearing a badge, gun and mask</w:delText>
        </w:r>
      </w:del>
      <w:del w:id="12" w:author="Gary B" w:date="2022-03-07T14:10:00Z">
        <w:r w:rsidR="001052B7" w:rsidRPr="007F09FB" w:rsidDel="00CA1154">
          <w:rPr>
            <w:rFonts w:ascii="Adobe Caslon Pro" w:hAnsi="Adobe Caslon Pro" w:cs="Times New Roman"/>
            <w:sz w:val="24"/>
            <w:szCs w:val="24"/>
          </w:rPr>
          <w:delText>ed</w:delText>
        </w:r>
      </w:del>
      <w:del w:id="13" w:author="Gary B" w:date="2022-03-07T14:11:00Z">
        <w:r w:rsidR="001052B7" w:rsidRPr="007F09FB" w:rsidDel="00CA1154">
          <w:rPr>
            <w:rFonts w:ascii="Adobe Caslon Pro" w:hAnsi="Adobe Caslon Pro" w:cs="Times New Roman"/>
            <w:sz w:val="24"/>
            <w:szCs w:val="24"/>
          </w:rPr>
          <w:delText>,</w:delText>
        </w:r>
      </w:del>
      <w:ins w:id="14" w:author="Gary B" w:date="2022-03-07T14:11:00Z">
        <w:r w:rsidR="00CA1154">
          <w:rPr>
            <w:rFonts w:ascii="Adobe Caslon Pro" w:hAnsi="Adobe Caslon Pro" w:cs="Times New Roman"/>
            <w:sz w:val="24"/>
            <w:szCs w:val="24"/>
          </w:rPr>
          <w:t>a masked gunman with a badge,</w:t>
        </w:r>
      </w:ins>
      <w:r w:rsidR="001052B7" w:rsidRPr="007F09FB">
        <w:rPr>
          <w:rFonts w:ascii="Adobe Caslon Pro" w:hAnsi="Adobe Caslon Pro" w:cs="Times New Roman"/>
          <w:sz w:val="24"/>
          <w:szCs w:val="24"/>
        </w:rPr>
        <w:t xml:space="preserve"> </w:t>
      </w:r>
      <w:r w:rsidR="003116D8" w:rsidRPr="007F09FB">
        <w:rPr>
          <w:rFonts w:ascii="Adobe Caslon Pro" w:hAnsi="Adobe Caslon Pro" w:cs="Times New Roman"/>
          <w:sz w:val="24"/>
          <w:szCs w:val="24"/>
        </w:rPr>
        <w:t>deterred</w:t>
      </w:r>
      <w:r w:rsidR="001052B7" w:rsidRPr="007F09FB">
        <w:rPr>
          <w:rFonts w:ascii="Adobe Caslon Pro" w:hAnsi="Adobe Caslon Pro" w:cs="Times New Roman"/>
          <w:sz w:val="24"/>
          <w:szCs w:val="24"/>
        </w:rPr>
        <w:t xml:space="preserve"> plaintiff</w:t>
      </w:r>
      <w:del w:id="15" w:author="Gary B" w:date="2022-03-07T14:11:00Z">
        <w:r w:rsidR="002A5338" w:rsidRPr="007F09FB" w:rsidDel="00CA1154">
          <w:rPr>
            <w:rFonts w:ascii="Adobe Caslon Pro" w:hAnsi="Adobe Caslon Pro" w:cs="Times New Roman"/>
            <w:sz w:val="24"/>
            <w:szCs w:val="24"/>
          </w:rPr>
          <w:delText>’</w:delText>
        </w:r>
      </w:del>
      <w:r w:rsidR="002A5338" w:rsidRPr="007F09FB">
        <w:rPr>
          <w:rFonts w:ascii="Adobe Caslon Pro" w:hAnsi="Adobe Caslon Pro" w:cs="Times New Roman"/>
          <w:sz w:val="24"/>
          <w:szCs w:val="24"/>
        </w:rPr>
        <w:t>s</w:t>
      </w:r>
      <w:ins w:id="16" w:author="Gary B" w:date="2022-03-07T14:11:00Z">
        <w:r w:rsidR="00CA1154">
          <w:rPr>
            <w:rFonts w:ascii="Adobe Caslon Pro" w:hAnsi="Adobe Caslon Pro" w:cs="Times New Roman"/>
            <w:sz w:val="24"/>
            <w:szCs w:val="24"/>
          </w:rPr>
          <w:t>’</w:t>
        </w:r>
      </w:ins>
      <w:r w:rsidR="003116D8" w:rsidRPr="007F09FB">
        <w:rPr>
          <w:rFonts w:ascii="Adobe Caslon Pro" w:hAnsi="Adobe Caslon Pro" w:cs="Times New Roman"/>
          <w:sz w:val="24"/>
          <w:szCs w:val="24"/>
        </w:rPr>
        <w:t xml:space="preserve"> movement forward.</w:t>
      </w:r>
    </w:p>
    <w:p w14:paraId="2227DADE" w14:textId="231327FC"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knew or should’ve known that the deprivation of rights, constitutionally protected, was </w:t>
      </w:r>
      <w:ins w:id="17" w:author="Gary B" w:date="2022-03-07T14:12:00Z">
        <w:r w:rsidR="00CA1154">
          <w:rPr>
            <w:rFonts w:ascii="Adobe Caslon Pro" w:hAnsi="Adobe Caslon Pro" w:cs="Times New Roman"/>
            <w:sz w:val="24"/>
            <w:szCs w:val="24"/>
          </w:rPr>
          <w:t xml:space="preserve">both </w:t>
        </w:r>
      </w:ins>
      <w:del w:id="18" w:author="Gary B" w:date="2022-03-07T14:13:00Z">
        <w:r w:rsidRPr="007F09FB" w:rsidDel="00CA1154">
          <w:rPr>
            <w:rFonts w:ascii="Adobe Caslon Pro" w:hAnsi="Adobe Caslon Pro" w:cs="Times New Roman"/>
            <w:sz w:val="24"/>
            <w:szCs w:val="24"/>
          </w:rPr>
          <w:delText>criminal</w:delText>
        </w:r>
      </w:del>
      <w:ins w:id="19" w:author="Gary B" w:date="2022-03-07T14:13:00Z">
        <w:r w:rsidR="00CA1154" w:rsidRPr="007F09FB">
          <w:rPr>
            <w:rFonts w:ascii="Adobe Caslon Pro" w:hAnsi="Adobe Caslon Pro" w:cs="Times New Roman"/>
            <w:sz w:val="24"/>
            <w:szCs w:val="24"/>
          </w:rPr>
          <w:t>criminal</w:t>
        </w:r>
        <w:r w:rsidR="00CA1154">
          <w:rPr>
            <w:rFonts w:ascii="Adobe Caslon Pro" w:hAnsi="Adobe Caslon Pro" w:cs="Times New Roman"/>
            <w:sz w:val="24"/>
            <w:szCs w:val="24"/>
          </w:rPr>
          <w:t>ly</w:t>
        </w:r>
      </w:ins>
      <w:ins w:id="20" w:author="Gary B" w:date="2022-03-07T14:12:00Z">
        <w:r w:rsidR="00CA1154">
          <w:rPr>
            <w:rFonts w:ascii="Adobe Caslon Pro" w:hAnsi="Adobe Caslon Pro" w:cs="Times New Roman"/>
            <w:sz w:val="24"/>
            <w:szCs w:val="24"/>
          </w:rPr>
          <w:t xml:space="preserve"> </w:t>
        </w:r>
      </w:ins>
      <w:del w:id="21" w:author="Gary B" w:date="2022-03-07T14:12:00Z">
        <w:r w:rsidRPr="007F09FB" w:rsidDel="00CA1154">
          <w:rPr>
            <w:rFonts w:ascii="Adobe Caslon Pro" w:hAnsi="Adobe Caslon Pro" w:cs="Times New Roman"/>
            <w:sz w:val="24"/>
            <w:szCs w:val="24"/>
          </w:rPr>
          <w:delText xml:space="preserve"> in</w:delText>
        </w:r>
      </w:del>
      <w:ins w:id="22" w:author="Gary B" w:date="2022-03-07T14:12:00Z">
        <w:r w:rsidR="00CA1154">
          <w:rPr>
            <w:rFonts w:ascii="Adobe Caslon Pro" w:hAnsi="Adobe Caslon Pro" w:cs="Times New Roman"/>
            <w:sz w:val="24"/>
            <w:szCs w:val="24"/>
          </w:rPr>
          <w:t>with</w:t>
        </w:r>
      </w:ins>
      <w:r w:rsidRPr="007F09FB">
        <w:rPr>
          <w:rFonts w:ascii="Adobe Caslon Pro" w:hAnsi="Adobe Caslon Pro" w:cs="Times New Roman"/>
          <w:sz w:val="24"/>
          <w:szCs w:val="24"/>
        </w:rPr>
        <w:t xml:space="preserve"> intent and</w:t>
      </w:r>
      <w:del w:id="23" w:author="Gary B" w:date="2022-03-07T14:13:00Z">
        <w:r w:rsidR="00101067" w:rsidRPr="007F09FB" w:rsidDel="00CA1154">
          <w:rPr>
            <w:rFonts w:ascii="Adobe Caslon Pro" w:hAnsi="Adobe Caslon Pro" w:cs="Times New Roman"/>
            <w:sz w:val="24"/>
            <w:szCs w:val="24"/>
          </w:rPr>
          <w:delText xml:space="preserve"> was</w:delText>
        </w:r>
      </w:del>
      <w:r w:rsidR="00101067" w:rsidRPr="00101067">
        <w:t xml:space="preserve"> </w:t>
      </w:r>
      <w:r w:rsidR="00101067" w:rsidRPr="007F09FB">
        <w:rPr>
          <w:rFonts w:ascii="Adobe Caslon Pro" w:hAnsi="Adobe Caslon Pro" w:cs="Times New Roman"/>
          <w:sz w:val="24"/>
          <w:szCs w:val="24"/>
        </w:rPr>
        <w:t xml:space="preserve">grossly negligent </w:t>
      </w:r>
      <w:ins w:id="24" w:author="Gary B" w:date="2022-03-07T14:13:00Z">
        <w:r w:rsidR="00CA1154">
          <w:rPr>
            <w:rFonts w:ascii="Adobe Caslon Pro" w:hAnsi="Adobe Caslon Pro" w:cs="Times New Roman"/>
            <w:sz w:val="24"/>
            <w:szCs w:val="24"/>
          </w:rPr>
          <w:t>in</w:t>
        </w:r>
      </w:ins>
      <w:del w:id="25" w:author="Gary B" w:date="2022-03-07T14:13:00Z">
        <w:r w:rsidR="00101067" w:rsidRPr="007F09FB" w:rsidDel="00CA1154">
          <w:rPr>
            <w:rFonts w:ascii="Adobe Caslon Pro" w:hAnsi="Adobe Caslon Pro" w:cs="Times New Roman"/>
            <w:sz w:val="24"/>
            <w:szCs w:val="24"/>
          </w:rPr>
          <w:delText>with</w:delText>
        </w:r>
      </w:del>
      <w:r w:rsidR="00101067" w:rsidRPr="007F09FB">
        <w:rPr>
          <w:rFonts w:ascii="Adobe Caslon Pro" w:hAnsi="Adobe Caslon Pro" w:cs="Times New Roman"/>
          <w:sz w:val="24"/>
          <w:szCs w:val="24"/>
        </w:rPr>
        <w:t xml:space="preserve"> his duty and obligations as an officer of the law and egregiously failed to protect Plaintiffs</w:t>
      </w:r>
      <w:r w:rsidRPr="007F09FB">
        <w:rPr>
          <w:rFonts w:ascii="Adobe Caslon Pro" w:hAnsi="Adobe Caslon Pro" w:cs="Times New Roman"/>
          <w:sz w:val="24"/>
          <w:szCs w:val="24"/>
        </w:rPr>
        <w:t>.</w:t>
      </w:r>
      <w:r w:rsidR="002A5338" w:rsidRPr="007F09FB">
        <w:rPr>
          <w:rFonts w:ascii="Adobe Caslon Pro" w:hAnsi="Adobe Caslon Pro" w:cs="Times New Roman"/>
          <w:sz w:val="24"/>
          <w:szCs w:val="24"/>
        </w:rPr>
        <w:t xml:space="preserve"> </w:t>
      </w:r>
    </w:p>
    <w:p w14:paraId="6E043B6E" w14:textId="1D4D01DC" w:rsidR="002F1A60" w:rsidRPr="007F09FB" w:rsidRDefault="00101067"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John Doe 1</w:t>
      </w:r>
      <w:r w:rsidR="002F1A60" w:rsidRPr="007F09FB">
        <w:rPr>
          <w:rFonts w:ascii="Adobe Caslon Pro" w:hAnsi="Adobe Caslon Pro" w:cs="Times New Roman"/>
          <w:sz w:val="24"/>
          <w:szCs w:val="24"/>
        </w:rPr>
        <w:t xml:space="preserve"> told </w:t>
      </w:r>
      <w:ins w:id="26" w:author="Gary B" w:date="2022-03-07T14:13:00Z">
        <w:r w:rsidR="00CA1154">
          <w:rPr>
            <w:rFonts w:ascii="Adobe Caslon Pro" w:hAnsi="Adobe Caslon Pro" w:cs="Times New Roman"/>
            <w:sz w:val="24"/>
            <w:szCs w:val="24"/>
          </w:rPr>
          <w:t>P</w:t>
        </w:r>
      </w:ins>
      <w:del w:id="27" w:author="Gary B" w:date="2022-03-07T14:13:00Z">
        <w:r w:rsidR="002F1A60" w:rsidRPr="007F09FB" w:rsidDel="00CA1154">
          <w:rPr>
            <w:rFonts w:ascii="Adobe Caslon Pro" w:hAnsi="Adobe Caslon Pro" w:cs="Times New Roman"/>
            <w:sz w:val="24"/>
            <w:szCs w:val="24"/>
          </w:rPr>
          <w:delText>p</w:delText>
        </w:r>
      </w:del>
      <w:r w:rsidR="002F1A60" w:rsidRPr="007F09FB">
        <w:rPr>
          <w:rFonts w:ascii="Adobe Caslon Pro" w:hAnsi="Adobe Caslon Pro" w:cs="Times New Roman"/>
          <w:sz w:val="24"/>
          <w:szCs w:val="24"/>
        </w:rPr>
        <w:t>laintiffs that the only way</w:t>
      </w:r>
      <w:ins w:id="28" w:author="Gary B" w:date="2022-03-07T14:14:00Z">
        <w:r w:rsidR="00961BF6">
          <w:rPr>
            <w:rFonts w:ascii="Adobe Caslon Pro" w:hAnsi="Adobe Caslon Pro" w:cs="Times New Roman"/>
            <w:sz w:val="24"/>
            <w:szCs w:val="24"/>
          </w:rPr>
          <w:t xml:space="preserve"> for</w:t>
        </w:r>
      </w:ins>
      <w:r w:rsidR="002F1A60" w:rsidRPr="007F09FB">
        <w:rPr>
          <w:rFonts w:ascii="Adobe Caslon Pro" w:hAnsi="Adobe Caslon Pro" w:cs="Times New Roman"/>
          <w:sz w:val="24"/>
          <w:szCs w:val="24"/>
        </w:rPr>
        <w:t xml:space="preserve"> </w:t>
      </w:r>
      <w:ins w:id="29" w:author="Gary B" w:date="2022-03-07T14:14:00Z">
        <w:r w:rsidR="00961BF6">
          <w:rPr>
            <w:rFonts w:ascii="Adobe Caslon Pro" w:hAnsi="Adobe Caslon Pro" w:cs="Times New Roman"/>
            <w:sz w:val="24"/>
            <w:szCs w:val="24"/>
          </w:rPr>
          <w:t>you to</w:t>
        </w:r>
      </w:ins>
      <w:del w:id="30" w:author="Gary B" w:date="2022-03-07T14:14:00Z">
        <w:r w:rsidR="002F1A60" w:rsidRPr="007F09FB" w:rsidDel="00961BF6">
          <w:rPr>
            <w:rFonts w:ascii="Adobe Caslon Pro" w:hAnsi="Adobe Caslon Pro" w:cs="Times New Roman"/>
            <w:sz w:val="24"/>
            <w:szCs w:val="24"/>
          </w:rPr>
          <w:delText>you can</w:delText>
        </w:r>
      </w:del>
      <w:r w:rsidR="002F1A60" w:rsidRPr="007F09FB">
        <w:rPr>
          <w:rFonts w:ascii="Adobe Caslon Pro" w:hAnsi="Adobe Caslon Pro" w:cs="Times New Roman"/>
          <w:sz w:val="24"/>
          <w:szCs w:val="24"/>
        </w:rPr>
        <w:t xml:space="preserve"> </w:t>
      </w:r>
      <w:proofErr w:type="gramStart"/>
      <w:r w:rsidR="002F1A60" w:rsidRPr="007F09FB">
        <w:rPr>
          <w:rFonts w:ascii="Adobe Caslon Pro" w:hAnsi="Adobe Caslon Pro" w:cs="Times New Roman"/>
          <w:sz w:val="24"/>
          <w:szCs w:val="24"/>
        </w:rPr>
        <w:t>continue on</w:t>
      </w:r>
      <w:proofErr w:type="gramEnd"/>
      <w:r w:rsidR="002F1A60" w:rsidRPr="007F09FB">
        <w:rPr>
          <w:rFonts w:ascii="Adobe Caslon Pro" w:hAnsi="Adobe Caslon Pro" w:cs="Times New Roman"/>
          <w:sz w:val="24"/>
          <w:szCs w:val="24"/>
        </w:rPr>
        <w:t xml:space="preserve"> your way in this facility is to put </w:t>
      </w:r>
      <w:ins w:id="31" w:author="Gary B" w:date="2022-03-07T14:14:00Z">
        <w:r w:rsidR="00961BF6">
          <w:rPr>
            <w:rFonts w:ascii="Adobe Caslon Pro" w:hAnsi="Adobe Caslon Pro" w:cs="Times New Roman"/>
            <w:sz w:val="24"/>
            <w:szCs w:val="24"/>
          </w:rPr>
          <w:t>on a mask</w:t>
        </w:r>
      </w:ins>
      <w:del w:id="32" w:author="Gary B" w:date="2022-03-07T14:14:00Z">
        <w:r w:rsidR="002F1A60" w:rsidRPr="007F09FB" w:rsidDel="00961BF6">
          <w:rPr>
            <w:rFonts w:ascii="Adobe Caslon Pro" w:hAnsi="Adobe Caslon Pro" w:cs="Times New Roman"/>
            <w:sz w:val="24"/>
            <w:szCs w:val="24"/>
          </w:rPr>
          <w:delText>a mask on</w:delText>
        </w:r>
      </w:del>
      <w:r w:rsidR="002F1A60" w:rsidRPr="007F09FB">
        <w:rPr>
          <w:rFonts w:ascii="Adobe Caslon Pro" w:hAnsi="Adobe Caslon Pro" w:cs="Times New Roman"/>
          <w:sz w:val="24"/>
          <w:szCs w:val="24"/>
        </w:rPr>
        <w:t>.</w:t>
      </w:r>
    </w:p>
    <w:p w14:paraId="147207BA" w14:textId="549E8C77" w:rsidR="00FC0382" w:rsidRPr="007F09FB" w:rsidRDefault="00FC0382"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John Doe 1 chilled, deterred and arrested the free movement of Plaintiffs by blocking access to the Hotel Lobby. </w:t>
      </w:r>
    </w:p>
    <w:p w14:paraId="3368E16C"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that he was both medically and religiously exempt from the mask mandate.</w:t>
      </w:r>
    </w:p>
    <w:p w14:paraId="599CCCD1" w14:textId="0A6F93F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Third Defendant</w:t>
      </w:r>
      <w:r w:rsidR="003116D8" w:rsidRPr="007F09FB">
        <w:rPr>
          <w:rFonts w:ascii="Adobe Caslon Pro" w:hAnsi="Adobe Caslon Pro" w:cs="Times New Roman"/>
          <w:sz w:val="24"/>
          <w:szCs w:val="24"/>
        </w:rPr>
        <w:t>, Chris Doe,</w:t>
      </w:r>
      <w:r w:rsidRPr="007F09FB">
        <w:rPr>
          <w:rFonts w:ascii="Adobe Caslon Pro" w:hAnsi="Adobe Caslon Pro" w:cs="Times New Roman"/>
          <w:sz w:val="24"/>
          <w:szCs w:val="24"/>
        </w:rPr>
        <w:t xml:space="preserve"> immediately retorted “Do you have proof of the medical exemption?”</w:t>
      </w:r>
      <w:r w:rsidR="003116D8" w:rsidRPr="007F09FB">
        <w:rPr>
          <w:rFonts w:ascii="Adobe Caslon Pro" w:hAnsi="Adobe Caslon Pro" w:cs="Times New Roman"/>
          <w:sz w:val="24"/>
          <w:szCs w:val="24"/>
        </w:rPr>
        <w:t>.</w:t>
      </w:r>
    </w:p>
    <w:p w14:paraId="758C3A00" w14:textId="3EF1A1D6" w:rsidR="003116D8" w:rsidRPr="007F09FB" w:rsidRDefault="003116D8"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The right to privacy from unwarranted invasion by persons adjudicating arbitrarily, capriciously and unreasonably is constituted as irreparable harm and </w:t>
      </w:r>
      <w:r w:rsidR="00FC0382" w:rsidRPr="007F09FB">
        <w:rPr>
          <w:rFonts w:ascii="Adobe Caslon Pro" w:hAnsi="Adobe Caslon Pro" w:cs="Times New Roman"/>
          <w:sz w:val="24"/>
          <w:szCs w:val="24"/>
        </w:rPr>
        <w:t>gross</w:t>
      </w:r>
      <w:r w:rsidRPr="007F09FB">
        <w:rPr>
          <w:rFonts w:ascii="Adobe Caslon Pro" w:hAnsi="Adobe Caslon Pro" w:cs="Times New Roman"/>
          <w:sz w:val="24"/>
          <w:szCs w:val="24"/>
        </w:rPr>
        <w:t xml:space="preserve"> negligence.</w:t>
      </w:r>
    </w:p>
    <w:p w14:paraId="6F6A4CEF"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More Defendants began to gather around Plaintiffs.</w:t>
      </w:r>
    </w:p>
    <w:p w14:paraId="5C1652F3" w14:textId="6794D7E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politely stated, “I just need your policy, your actual policy that state</w:t>
      </w:r>
      <w:r w:rsidR="007F09FB">
        <w:rPr>
          <w:rFonts w:ascii="Adobe Caslon Pro" w:hAnsi="Adobe Caslon Pro" w:cs="Times New Roman"/>
          <w:sz w:val="24"/>
          <w:szCs w:val="24"/>
        </w:rPr>
        <w:t>s</w:t>
      </w:r>
      <w:r w:rsidRPr="007F09FB">
        <w:rPr>
          <w:rFonts w:ascii="Adobe Caslon Pro" w:hAnsi="Adobe Caslon Pro" w:cs="Times New Roman"/>
          <w:sz w:val="24"/>
          <w:szCs w:val="24"/>
        </w:rPr>
        <w:t xml:space="preserve"> that everybody has to...”</w:t>
      </w:r>
      <w:r w:rsidRPr="00911877">
        <w:t xml:space="preserve"> </w:t>
      </w:r>
    </w:p>
    <w:p w14:paraId="5F79244B" w14:textId="364840F4"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Defendants</w:t>
      </w:r>
      <w:r w:rsidR="00E659BD">
        <w:rPr>
          <w:rFonts w:ascii="Adobe Caslon Pro" w:hAnsi="Adobe Caslon Pro" w:cs="Times New Roman"/>
          <w:sz w:val="24"/>
          <w:szCs w:val="24"/>
        </w:rPr>
        <w:t xml:space="preserve"> initially</w:t>
      </w:r>
      <w:r w:rsidRPr="007F09FB">
        <w:rPr>
          <w:rFonts w:ascii="Adobe Caslon Pro" w:hAnsi="Adobe Caslon Pro" w:cs="Times New Roman"/>
          <w:sz w:val="24"/>
          <w:szCs w:val="24"/>
        </w:rPr>
        <w:t xml:space="preserve"> told Plaintiffs that written policy would be supplied.</w:t>
      </w:r>
    </w:p>
    <w:p w14:paraId="4572404A" w14:textId="6891405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041F9B"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and</w:t>
      </w:r>
      <w:del w:id="33" w:author="Gary B" w:date="2022-03-07T14:16:00Z">
        <w:r w:rsidRPr="007F09FB" w:rsidDel="002B2A0F">
          <w:rPr>
            <w:rFonts w:ascii="Adobe Caslon Pro" w:hAnsi="Adobe Caslon Pro" w:cs="Times New Roman"/>
            <w:sz w:val="24"/>
            <w:szCs w:val="24"/>
          </w:rPr>
          <w:delText xml:space="preserve"> </w:delText>
        </w:r>
        <w:r w:rsidR="00041F9B" w:rsidRPr="007F09FB" w:rsidDel="002B2A0F">
          <w:rPr>
            <w:rFonts w:ascii="Adobe Caslon Pro" w:hAnsi="Adobe Caslon Pro" w:cs="Times New Roman"/>
            <w:sz w:val="24"/>
            <w:szCs w:val="24"/>
          </w:rPr>
          <w:delText>an</w:delText>
        </w:r>
        <w:r w:rsidRPr="007F09FB" w:rsidDel="002B2A0F">
          <w:rPr>
            <w:rFonts w:ascii="Adobe Caslon Pro" w:hAnsi="Adobe Caslon Pro" w:cs="Times New Roman"/>
            <w:sz w:val="24"/>
            <w:szCs w:val="24"/>
          </w:rPr>
          <w:delText>other</w:delText>
        </w:r>
      </w:del>
      <w:r w:rsidRPr="007F09FB">
        <w:rPr>
          <w:rFonts w:ascii="Adobe Caslon Pro" w:hAnsi="Adobe Caslon Pro" w:cs="Times New Roman"/>
          <w:sz w:val="24"/>
          <w:szCs w:val="24"/>
        </w:rPr>
        <w:t xml:space="preserve"> Defendant</w:t>
      </w:r>
      <w:del w:id="34" w:author="Gary B" w:date="2022-03-07T14:16:00Z">
        <w:r w:rsidR="00041F9B" w:rsidRPr="007F09FB" w:rsidDel="002B2A0F">
          <w:rPr>
            <w:rFonts w:ascii="Adobe Caslon Pro" w:hAnsi="Adobe Caslon Pro" w:cs="Times New Roman"/>
            <w:sz w:val="24"/>
            <w:szCs w:val="24"/>
          </w:rPr>
          <w:delText>,</w:delText>
        </w:r>
      </w:del>
      <w:r w:rsidR="00041F9B" w:rsidRPr="007F09FB">
        <w:rPr>
          <w:rFonts w:ascii="Adobe Caslon Pro" w:hAnsi="Adobe Caslon Pro" w:cs="Times New Roman"/>
          <w:sz w:val="24"/>
          <w:szCs w:val="24"/>
        </w:rPr>
        <w:t xml:space="preserve"> John Doe 2</w:t>
      </w:r>
      <w:ins w:id="35" w:author="Gary B" w:date="2022-03-07T14:16:00Z">
        <w:r w:rsidR="002B2A0F">
          <w:rPr>
            <w:rFonts w:ascii="Adobe Caslon Pro" w:hAnsi="Adobe Caslon Pro" w:cs="Times New Roman"/>
            <w:sz w:val="24"/>
            <w:szCs w:val="24"/>
          </w:rPr>
          <w:t xml:space="preserve"> </w:t>
        </w:r>
      </w:ins>
      <w:del w:id="36" w:author="Gary B" w:date="2022-03-07T14:16:00Z">
        <w:r w:rsidR="00041F9B" w:rsidRPr="007F09FB" w:rsidDel="002B2A0F">
          <w:rPr>
            <w:rFonts w:ascii="Adobe Caslon Pro" w:hAnsi="Adobe Caslon Pro" w:cs="Times New Roman"/>
            <w:sz w:val="24"/>
            <w:szCs w:val="24"/>
          </w:rPr>
          <w:delText>,</w:delText>
        </w:r>
        <w:r w:rsidRPr="007F09FB" w:rsidDel="002B2A0F">
          <w:rPr>
            <w:rFonts w:ascii="Adobe Caslon Pro" w:hAnsi="Adobe Caslon Pro" w:cs="Times New Roman"/>
            <w:sz w:val="24"/>
            <w:szCs w:val="24"/>
          </w:rPr>
          <w:delText xml:space="preserve"> </w:delText>
        </w:r>
      </w:del>
      <w:r w:rsidRPr="007F09FB">
        <w:rPr>
          <w:rFonts w:ascii="Adobe Caslon Pro" w:hAnsi="Adobe Caslon Pro" w:cs="Times New Roman"/>
          <w:sz w:val="24"/>
          <w:szCs w:val="24"/>
        </w:rPr>
        <w:t>arrived at the scene.</w:t>
      </w:r>
    </w:p>
    <w:p w14:paraId="4B193811"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Brown stated, “We're not forcing our way in; We're asking you for written policy.”</w:t>
      </w:r>
    </w:p>
    <w:p w14:paraId="2188AE35"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stated, “Title 42 § 1983 says you cannot discriminate against on the grounds of race or religion. I am notifying you that I am religiously exempt because it's the spirit in.” </w:t>
      </w:r>
    </w:p>
    <w:p w14:paraId="138FEC6A" w14:textId="0DBC0F82"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Several Defendant</w:t>
      </w:r>
      <w:del w:id="37" w:author="Gary B" w:date="2022-03-07T14:17:00Z">
        <w:r w:rsidRPr="007F09FB" w:rsidDel="002B2A0F">
          <w:rPr>
            <w:rFonts w:ascii="Adobe Caslon Pro" w:hAnsi="Adobe Caslon Pro" w:cs="Times New Roman"/>
            <w:sz w:val="24"/>
            <w:szCs w:val="24"/>
          </w:rPr>
          <w:delText>’</w:delText>
        </w:r>
      </w:del>
      <w:r w:rsidRPr="007F09FB">
        <w:rPr>
          <w:rFonts w:ascii="Adobe Caslon Pro" w:hAnsi="Adobe Caslon Pro" w:cs="Times New Roman"/>
          <w:sz w:val="24"/>
          <w:szCs w:val="24"/>
        </w:rPr>
        <w:t>s</w:t>
      </w:r>
      <w:ins w:id="38" w:author="Gary B" w:date="2022-03-07T14:17:00Z">
        <w:r w:rsidR="002B2A0F">
          <w:rPr>
            <w:rFonts w:ascii="Adobe Caslon Pro" w:hAnsi="Adobe Caslon Pro" w:cs="Times New Roman"/>
            <w:sz w:val="24"/>
            <w:szCs w:val="24"/>
          </w:rPr>
          <w:t>’</w:t>
        </w:r>
      </w:ins>
      <w:r w:rsidRPr="007F09FB">
        <w:rPr>
          <w:rFonts w:ascii="Adobe Caslon Pro" w:hAnsi="Adobe Caslon Pro" w:cs="Times New Roman"/>
          <w:sz w:val="24"/>
          <w:szCs w:val="24"/>
        </w:rPr>
        <w:t xml:space="preserve"> voices became elevated.</w:t>
      </w:r>
    </w:p>
    <w:p w14:paraId="136D6B16"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stated, “Well, you're not welcome to stay. *</w:t>
      </w:r>
      <w:proofErr w:type="gramStart"/>
      <w:r w:rsidRPr="00907E81">
        <w:rPr>
          <w:rFonts w:ascii="Adobe Caslon Pro" w:hAnsi="Adobe Caslon Pro" w:cs="Times New Roman"/>
          <w:b/>
          <w:bCs/>
          <w:sz w:val="24"/>
          <w:szCs w:val="24"/>
          <w:rPrChange w:id="39" w:author="Gary B" w:date="2022-03-07T14:17:00Z">
            <w:rPr>
              <w:rFonts w:ascii="Adobe Caslon Pro" w:hAnsi="Adobe Caslon Pro" w:cs="Times New Roman"/>
              <w:sz w:val="24"/>
              <w:szCs w:val="24"/>
            </w:rPr>
          </w:rPrChange>
        </w:rPr>
        <w:t>with</w:t>
      </w:r>
      <w:proofErr w:type="gramEnd"/>
      <w:r w:rsidRPr="00907E81">
        <w:rPr>
          <w:rFonts w:ascii="Adobe Caslon Pro" w:hAnsi="Adobe Caslon Pro" w:cs="Times New Roman"/>
          <w:b/>
          <w:bCs/>
          <w:sz w:val="24"/>
          <w:szCs w:val="24"/>
          <w:rPrChange w:id="40" w:author="Gary B" w:date="2022-03-07T14:17:00Z">
            <w:rPr>
              <w:rFonts w:ascii="Adobe Caslon Pro" w:hAnsi="Adobe Caslon Pro" w:cs="Times New Roman"/>
              <w:sz w:val="24"/>
              <w:szCs w:val="24"/>
            </w:rPr>
          </w:rPrChange>
        </w:rPr>
        <w:t xml:space="preserve"> finger raised and pointing at the door</w:t>
      </w:r>
      <w:r w:rsidRPr="007F09FB">
        <w:rPr>
          <w:rFonts w:ascii="Adobe Caslon Pro" w:hAnsi="Adobe Caslon Pro" w:cs="Times New Roman"/>
          <w:sz w:val="24"/>
          <w:szCs w:val="24"/>
        </w:rPr>
        <w:t>* You can leave now.”</w:t>
      </w:r>
    </w:p>
    <w:p w14:paraId="67B1F6E4" w14:textId="153F0ED6"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stated, “Do me a favor, just keep your </w:t>
      </w:r>
      <w:r w:rsidR="001F347F" w:rsidRPr="007F09FB">
        <w:rPr>
          <w:rFonts w:ascii="Adobe Caslon Pro" w:hAnsi="Adobe Caslon Pro" w:cs="Times New Roman"/>
          <w:sz w:val="24"/>
          <w:szCs w:val="24"/>
        </w:rPr>
        <w:t>so-called</w:t>
      </w:r>
      <w:r w:rsidRPr="007F09FB">
        <w:rPr>
          <w:rFonts w:ascii="Adobe Caslon Pro" w:hAnsi="Adobe Caslon Pro" w:cs="Times New Roman"/>
          <w:sz w:val="24"/>
          <w:szCs w:val="24"/>
        </w:rPr>
        <w:t xml:space="preserve"> knowledge; Get on out the door.”</w:t>
      </w:r>
    </w:p>
    <w:p w14:paraId="3159891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Several Defendants’ language became threatening. </w:t>
      </w:r>
    </w:p>
    <w:p w14:paraId="52EDA973" w14:textId="0A2C8B5C"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Plaintiff Sibley at this time asked everyone to calm down and simply state </w:t>
      </w:r>
      <w:proofErr w:type="gramStart"/>
      <w:r w:rsidRPr="007F09FB">
        <w:rPr>
          <w:rFonts w:ascii="Adobe Caslon Pro" w:hAnsi="Adobe Caslon Pro" w:cs="Times New Roman"/>
          <w:sz w:val="24"/>
          <w:szCs w:val="24"/>
        </w:rPr>
        <w:t xml:space="preserve">the </w:t>
      </w:r>
      <w:ins w:id="41" w:author="Gary B" w:date="2022-03-07T14:18:00Z">
        <w:r w:rsidR="00907E81">
          <w:rPr>
            <w:rFonts w:ascii="Adobe Caslon Pro" w:hAnsi="Adobe Caslon Pro" w:cs="Times New Roman"/>
            <w:sz w:val="24"/>
            <w:szCs w:val="24"/>
          </w:rPr>
          <w:t>a</w:t>
        </w:r>
      </w:ins>
      <w:proofErr w:type="gramEnd"/>
      <w:del w:id="42" w:author="Gary B" w:date="2022-03-07T14:18:00Z">
        <w:r w:rsidRPr="007F09FB" w:rsidDel="00907E81">
          <w:rPr>
            <w:rFonts w:ascii="Adobe Caslon Pro" w:hAnsi="Adobe Caslon Pro" w:cs="Times New Roman"/>
            <w:sz w:val="24"/>
            <w:szCs w:val="24"/>
          </w:rPr>
          <w:delText>A</w:delText>
        </w:r>
      </w:del>
      <w:r w:rsidRPr="007F09FB">
        <w:rPr>
          <w:rFonts w:ascii="Adobe Caslon Pro" w:hAnsi="Adobe Caslon Pro" w:cs="Times New Roman"/>
          <w:sz w:val="24"/>
          <w:szCs w:val="24"/>
        </w:rPr>
        <w:t xml:space="preserve">uthority the </w:t>
      </w:r>
      <w:ins w:id="43" w:author="Gary B" w:date="2022-03-07T14:18:00Z">
        <w:r w:rsidR="00907E81">
          <w:rPr>
            <w:rFonts w:ascii="Adobe Caslon Pro" w:hAnsi="Adobe Caslon Pro" w:cs="Times New Roman"/>
            <w:sz w:val="24"/>
            <w:szCs w:val="24"/>
          </w:rPr>
          <w:t>h</w:t>
        </w:r>
      </w:ins>
      <w:del w:id="44" w:author="Gary B" w:date="2022-03-07T14:18:00Z">
        <w:r w:rsidRPr="007F09FB" w:rsidDel="00907E81">
          <w:rPr>
            <w:rFonts w:ascii="Adobe Caslon Pro" w:hAnsi="Adobe Caslon Pro" w:cs="Times New Roman"/>
            <w:sz w:val="24"/>
            <w:szCs w:val="24"/>
          </w:rPr>
          <w:delText>H</w:delText>
        </w:r>
      </w:del>
      <w:r w:rsidRPr="007F09FB">
        <w:rPr>
          <w:rFonts w:ascii="Adobe Caslon Pro" w:hAnsi="Adobe Caslon Pro" w:cs="Times New Roman"/>
          <w:sz w:val="24"/>
          <w:szCs w:val="24"/>
        </w:rPr>
        <w:t>otel had been granted in denying Plaintiff</w:t>
      </w:r>
      <w:del w:id="45" w:author="Gary B" w:date="2022-03-07T14:18:00Z">
        <w:r w:rsidRPr="007F09FB" w:rsidDel="00907E81">
          <w:rPr>
            <w:rFonts w:ascii="Adobe Caslon Pro" w:hAnsi="Adobe Caslon Pro" w:cs="Times New Roman"/>
            <w:sz w:val="24"/>
            <w:szCs w:val="24"/>
          </w:rPr>
          <w:delText>’</w:delText>
        </w:r>
      </w:del>
      <w:r w:rsidRPr="007F09FB">
        <w:rPr>
          <w:rFonts w:ascii="Adobe Caslon Pro" w:hAnsi="Adobe Caslon Pro" w:cs="Times New Roman"/>
          <w:sz w:val="24"/>
          <w:szCs w:val="24"/>
        </w:rPr>
        <w:t>s access to the public accommodation.</w:t>
      </w:r>
    </w:p>
    <w:p w14:paraId="028A760D" w14:textId="4EA8661F"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denied written mask policy</w:t>
      </w:r>
      <w:r w:rsidR="00041F9B" w:rsidRPr="007F09FB">
        <w:rPr>
          <w:rFonts w:ascii="Adobe Caslon Pro" w:hAnsi="Adobe Caslon Pro" w:cs="Times New Roman"/>
          <w:sz w:val="24"/>
          <w:szCs w:val="24"/>
        </w:rPr>
        <w:t xml:space="preserve"> and controlling authority giving the </w:t>
      </w:r>
      <w:r w:rsidR="001F347F" w:rsidRPr="007F09FB">
        <w:rPr>
          <w:rFonts w:ascii="Adobe Caslon Pro" w:hAnsi="Adobe Caslon Pro" w:cs="Times New Roman"/>
          <w:sz w:val="24"/>
          <w:szCs w:val="24"/>
        </w:rPr>
        <w:t>employees</w:t>
      </w:r>
      <w:r w:rsidR="00041F9B" w:rsidRPr="007F09FB">
        <w:rPr>
          <w:rFonts w:ascii="Adobe Caslon Pro" w:hAnsi="Adobe Caslon Pro" w:cs="Times New Roman"/>
          <w:sz w:val="24"/>
          <w:szCs w:val="24"/>
        </w:rPr>
        <w:t xml:space="preserve"> of the Golden Moon Hotel and Casino the ability to deny due process of law and arbitrarily, capriciously and unreasonably trespass Plaintiff</w:t>
      </w:r>
      <w:del w:id="46" w:author="Gary B" w:date="2022-03-07T14:19:00Z">
        <w:r w:rsidR="00041F9B" w:rsidRPr="007F09FB" w:rsidDel="00907E81">
          <w:rPr>
            <w:rFonts w:ascii="Adobe Caslon Pro" w:hAnsi="Adobe Caslon Pro" w:cs="Times New Roman"/>
            <w:sz w:val="24"/>
            <w:szCs w:val="24"/>
          </w:rPr>
          <w:delText>’</w:delText>
        </w:r>
      </w:del>
      <w:r w:rsidR="00041F9B" w:rsidRPr="007F09FB">
        <w:rPr>
          <w:rFonts w:ascii="Adobe Caslon Pro" w:hAnsi="Adobe Caslon Pro" w:cs="Times New Roman"/>
          <w:sz w:val="24"/>
          <w:szCs w:val="24"/>
        </w:rPr>
        <w:t>s.</w:t>
      </w:r>
    </w:p>
    <w:p w14:paraId="14DF78F6" w14:textId="3B281F7E" w:rsidR="002F1A60" w:rsidRPr="007F09FB" w:rsidRDefault="0009285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w:t>
      </w:r>
      <w:r w:rsidR="00041F9B" w:rsidRPr="007F09FB">
        <w:rPr>
          <w:rFonts w:ascii="Adobe Caslon Pro" w:hAnsi="Adobe Caslon Pro" w:cs="Times New Roman"/>
          <w:sz w:val="24"/>
          <w:szCs w:val="24"/>
        </w:rPr>
        <w:t xml:space="preserve"> </w:t>
      </w:r>
      <w:r w:rsidR="001F347F" w:rsidRPr="007F09FB">
        <w:rPr>
          <w:rFonts w:ascii="Adobe Caslon Pro" w:hAnsi="Adobe Caslon Pro" w:cs="Times New Roman"/>
          <w:sz w:val="24"/>
          <w:szCs w:val="24"/>
        </w:rPr>
        <w:t>justification for chilling and deterring Plaintiff</w:t>
      </w:r>
      <w:del w:id="47" w:author="Gary B" w:date="2022-03-07T14:19:00Z">
        <w:r w:rsidR="001F347F" w:rsidRPr="007F09FB" w:rsidDel="00CB343E">
          <w:rPr>
            <w:rFonts w:ascii="Adobe Caslon Pro" w:hAnsi="Adobe Caslon Pro" w:cs="Times New Roman"/>
            <w:sz w:val="24"/>
            <w:szCs w:val="24"/>
          </w:rPr>
          <w:delText>’</w:delText>
        </w:r>
      </w:del>
      <w:r w:rsidR="001F347F" w:rsidRPr="007F09FB">
        <w:rPr>
          <w:rFonts w:ascii="Adobe Caslon Pro" w:hAnsi="Adobe Caslon Pro" w:cs="Times New Roman"/>
          <w:sz w:val="24"/>
          <w:szCs w:val="24"/>
        </w:rPr>
        <w:t>s</w:t>
      </w:r>
      <w:ins w:id="48" w:author="Gary B" w:date="2022-03-07T14:19:00Z">
        <w:r w:rsidR="00CB343E">
          <w:rPr>
            <w:rFonts w:ascii="Adobe Caslon Pro" w:hAnsi="Adobe Caslon Pro" w:cs="Times New Roman"/>
            <w:sz w:val="24"/>
            <w:szCs w:val="24"/>
          </w:rPr>
          <w:t>’</w:t>
        </w:r>
      </w:ins>
      <w:r w:rsidR="001F347F" w:rsidRPr="007F09FB">
        <w:rPr>
          <w:rFonts w:ascii="Adobe Caslon Pro" w:hAnsi="Adobe Caslon Pro" w:cs="Times New Roman"/>
          <w:sz w:val="24"/>
          <w:szCs w:val="24"/>
        </w:rPr>
        <w:t xml:space="preserve"> equal access, enjoyment, and use of the Golden Moon Hotel and Casino was, “</w:t>
      </w:r>
      <w:r w:rsidR="002F1A60" w:rsidRPr="007F09FB">
        <w:rPr>
          <w:rFonts w:ascii="Adobe Caslon Pro" w:hAnsi="Adobe Caslon Pro" w:cs="Times New Roman"/>
          <w:sz w:val="24"/>
          <w:szCs w:val="24"/>
        </w:rPr>
        <w:t>that the Hotel was</w:t>
      </w:r>
      <w:r w:rsidR="00041F9B" w:rsidRPr="007F09FB">
        <w:rPr>
          <w:rFonts w:ascii="Adobe Caslon Pro" w:hAnsi="Adobe Caslon Pro" w:cs="Times New Roman"/>
          <w:sz w:val="24"/>
          <w:szCs w:val="24"/>
        </w:rPr>
        <w:t xml:space="preserve"> on </w:t>
      </w:r>
      <w:r w:rsidR="007F09FB">
        <w:rPr>
          <w:rFonts w:ascii="Adobe Caslon Pro" w:hAnsi="Adobe Caslon Pro" w:cs="Times New Roman"/>
          <w:sz w:val="24"/>
          <w:szCs w:val="24"/>
        </w:rPr>
        <w:t>Tribal</w:t>
      </w:r>
      <w:r w:rsidR="00041F9B" w:rsidRPr="007F09FB">
        <w:rPr>
          <w:rFonts w:ascii="Adobe Caslon Pro" w:hAnsi="Adobe Caslon Pro" w:cs="Times New Roman"/>
          <w:sz w:val="24"/>
          <w:szCs w:val="24"/>
        </w:rPr>
        <w:t xml:space="preserve"> land that was</w:t>
      </w:r>
      <w:r w:rsidR="002F1A60" w:rsidRPr="007F09FB">
        <w:rPr>
          <w:rFonts w:ascii="Adobe Caslon Pro" w:hAnsi="Adobe Caslon Pro" w:cs="Times New Roman"/>
          <w:sz w:val="24"/>
          <w:szCs w:val="24"/>
        </w:rPr>
        <w:t xml:space="preserve"> </w:t>
      </w:r>
      <w:proofErr w:type="gramStart"/>
      <w:r w:rsidR="002F1A60" w:rsidRPr="007F09FB">
        <w:rPr>
          <w:rFonts w:ascii="Adobe Caslon Pro" w:hAnsi="Adobe Caslon Pro" w:cs="Times New Roman"/>
          <w:sz w:val="24"/>
          <w:szCs w:val="24"/>
        </w:rPr>
        <w:t>Sovereign</w:t>
      </w:r>
      <w:proofErr w:type="gramEnd"/>
      <w:r w:rsidR="002F1A60" w:rsidRPr="007F09FB">
        <w:rPr>
          <w:rFonts w:ascii="Adobe Caslon Pro" w:hAnsi="Adobe Caslon Pro" w:cs="Times New Roman"/>
          <w:sz w:val="24"/>
          <w:szCs w:val="24"/>
        </w:rPr>
        <w:t xml:space="preserve"> and that access could be denied.</w:t>
      </w:r>
      <w:r w:rsidR="001F347F" w:rsidRPr="007F09FB">
        <w:rPr>
          <w:rFonts w:ascii="Adobe Caslon Pro" w:hAnsi="Adobe Caslon Pro" w:cs="Times New Roman"/>
          <w:sz w:val="24"/>
          <w:szCs w:val="24"/>
        </w:rPr>
        <w:t>”</w:t>
      </w:r>
    </w:p>
    <w:p w14:paraId="5C303D99" w14:textId="28989AFB"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Brown stated, “Just so ya'll know, what you did here </w:t>
      </w:r>
      <w:ins w:id="49" w:author="Gary B" w:date="2022-03-07T14:21:00Z">
        <w:r w:rsidR="00CB343E">
          <w:rPr>
            <w:rFonts w:ascii="Adobe Caslon Pro" w:hAnsi="Adobe Caslon Pro" w:cs="Times New Roman"/>
            <w:sz w:val="24"/>
            <w:szCs w:val="24"/>
          </w:rPr>
          <w:t xml:space="preserve">today </w:t>
        </w:r>
      </w:ins>
      <w:r w:rsidRPr="007F09FB">
        <w:rPr>
          <w:rFonts w:ascii="Adobe Caslon Pro" w:hAnsi="Adobe Caslon Pro" w:cs="Times New Roman"/>
          <w:sz w:val="24"/>
          <w:szCs w:val="24"/>
        </w:rPr>
        <w:t>violated rights and federal law.”</w:t>
      </w:r>
    </w:p>
    <w:p w14:paraId="41B80B52" w14:textId="6773ADD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r w:rsidRPr="00301BC9">
        <w:rPr>
          <w:rFonts w:ascii="Adobe Caslon Pro" w:hAnsi="Adobe Caslon Pro" w:cs="Times New Roman"/>
          <w:b/>
          <w:bCs/>
          <w:sz w:val="24"/>
          <w:szCs w:val="24"/>
          <w:rPrChange w:id="50" w:author="Gary B" w:date="2022-03-07T14:22:00Z">
            <w:rPr>
              <w:rFonts w:ascii="Adobe Caslon Pro" w:hAnsi="Adobe Caslon Pro" w:cs="Times New Roman"/>
              <w:sz w:val="24"/>
              <w:szCs w:val="24"/>
            </w:rPr>
          </w:rPrChange>
        </w:rPr>
        <w:t xml:space="preserve">(talking to Defendant Joann Doe points at </w:t>
      </w:r>
      <w:ins w:id="51" w:author="Gary B" w:date="2022-03-07T14:22:00Z">
        <w:r w:rsidR="00301BC9" w:rsidRPr="00301BC9">
          <w:rPr>
            <w:rFonts w:ascii="Adobe Caslon Pro" w:hAnsi="Adobe Caslon Pro" w:cs="Times New Roman"/>
            <w:b/>
            <w:bCs/>
            <w:sz w:val="24"/>
            <w:szCs w:val="24"/>
            <w:rPrChange w:id="52" w:author="Gary B" w:date="2022-03-07T14:22:00Z">
              <w:rPr>
                <w:rFonts w:ascii="Adobe Caslon Pro" w:hAnsi="Adobe Caslon Pro" w:cs="Times New Roman"/>
                <w:sz w:val="24"/>
                <w:szCs w:val="24"/>
              </w:rPr>
            </w:rPrChange>
          </w:rPr>
          <w:t>Plaintiff Brown’s</w:t>
        </w:r>
      </w:ins>
      <w:del w:id="53" w:author="Gary B" w:date="2022-03-07T14:22:00Z">
        <w:r w:rsidRPr="00301BC9" w:rsidDel="00301BC9">
          <w:rPr>
            <w:rFonts w:ascii="Adobe Caslon Pro" w:hAnsi="Adobe Caslon Pro" w:cs="Times New Roman"/>
            <w:b/>
            <w:bCs/>
            <w:sz w:val="24"/>
            <w:szCs w:val="24"/>
            <w:rPrChange w:id="54" w:author="Gary B" w:date="2022-03-07T14:22:00Z">
              <w:rPr>
                <w:rFonts w:ascii="Adobe Caslon Pro" w:hAnsi="Adobe Caslon Pro" w:cs="Times New Roman"/>
                <w:sz w:val="24"/>
                <w:szCs w:val="24"/>
              </w:rPr>
            </w:rPrChange>
          </w:rPr>
          <w:delText>my</w:delText>
        </w:r>
      </w:del>
      <w:r w:rsidRPr="00301BC9">
        <w:rPr>
          <w:rFonts w:ascii="Adobe Caslon Pro" w:hAnsi="Adobe Caslon Pro" w:cs="Times New Roman"/>
          <w:b/>
          <w:bCs/>
          <w:sz w:val="24"/>
          <w:szCs w:val="24"/>
          <w:rPrChange w:id="55" w:author="Gary B" w:date="2022-03-07T14:22:00Z">
            <w:rPr>
              <w:rFonts w:ascii="Adobe Caslon Pro" w:hAnsi="Adobe Caslon Pro" w:cs="Times New Roman"/>
              <w:sz w:val="24"/>
              <w:szCs w:val="24"/>
            </w:rPr>
          </w:rPrChange>
        </w:rPr>
        <w:t xml:space="preserve"> camera) </w:t>
      </w:r>
      <w:r w:rsidRPr="007F09FB">
        <w:rPr>
          <w:rFonts w:ascii="Adobe Caslon Pro" w:hAnsi="Adobe Caslon Pro" w:cs="Times New Roman"/>
          <w:sz w:val="24"/>
          <w:szCs w:val="24"/>
        </w:rPr>
        <w:t>states,” Because he's recording us without us even knowing.”</w:t>
      </w:r>
    </w:p>
    <w:p w14:paraId="4C97227A"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 retorted, “Right.”</w:t>
      </w:r>
    </w:p>
    <w:p w14:paraId="5D128C6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John Doe 2 states, “And you can’t do that.”</w:t>
      </w:r>
    </w:p>
    <w:p w14:paraId="2BA1C681" w14:textId="57BB28A8"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replies, “Yeah</w:t>
      </w:r>
      <w:ins w:id="56" w:author="Gary B" w:date="2022-03-07T14:23:00Z">
        <w:r w:rsidR="00301BC9">
          <w:rPr>
            <w:rFonts w:ascii="Adobe Caslon Pro" w:hAnsi="Adobe Caslon Pro" w:cs="Times New Roman"/>
            <w:sz w:val="24"/>
            <w:szCs w:val="24"/>
          </w:rPr>
          <w:t>,</w:t>
        </w:r>
      </w:ins>
      <w:r w:rsidRPr="007F09FB">
        <w:rPr>
          <w:rFonts w:ascii="Adobe Caslon Pro" w:hAnsi="Adobe Caslon Pro" w:cs="Times New Roman"/>
          <w:sz w:val="24"/>
          <w:szCs w:val="24"/>
        </w:rPr>
        <w:t xml:space="preserve"> we can.”</w:t>
      </w:r>
    </w:p>
    <w:p w14:paraId="78491056" w14:textId="60E67FFD"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states, “No you can’t, this is within our property. You cannot do that.”</w:t>
      </w:r>
    </w:p>
    <w:p w14:paraId="2604AC6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asks, “Are you open to the public?”</w:t>
      </w:r>
    </w:p>
    <w:p w14:paraId="1C56BA52" w14:textId="7A5CD60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w:t>
      </w:r>
      <w:r w:rsidR="001F347F" w:rsidRPr="007F09FB">
        <w:rPr>
          <w:rFonts w:ascii="Adobe Caslon Pro" w:hAnsi="Adobe Caslon Pro" w:cs="Times New Roman"/>
          <w:sz w:val="24"/>
          <w:szCs w:val="24"/>
        </w:rPr>
        <w:t xml:space="preserve"> Doe</w:t>
      </w:r>
      <w:r w:rsidRPr="007F09FB">
        <w:rPr>
          <w:rFonts w:ascii="Adobe Caslon Pro" w:hAnsi="Adobe Caslon Pro" w:cs="Times New Roman"/>
          <w:sz w:val="24"/>
          <w:szCs w:val="24"/>
        </w:rPr>
        <w:t xml:space="preserve"> replies, “yes, and we have the right to refuse service”</w:t>
      </w:r>
    </w:p>
    <w:p w14:paraId="46369988"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Plaintiff Sibley states, “Are you giving service? Right? Then you have to give service to anyone. Can you deny on race, religion </w:t>
      </w:r>
      <w:proofErr w:type="gramStart"/>
      <w:r w:rsidRPr="007F09FB">
        <w:rPr>
          <w:rFonts w:ascii="Adobe Caslon Pro" w:hAnsi="Adobe Caslon Pro" w:cs="Times New Roman"/>
          <w:sz w:val="24"/>
          <w:szCs w:val="24"/>
        </w:rPr>
        <w:t>or....</w:t>
      </w:r>
      <w:proofErr w:type="gramEnd"/>
      <w:r w:rsidRPr="007F09FB">
        <w:rPr>
          <w:rFonts w:ascii="Adobe Caslon Pro" w:hAnsi="Adobe Caslon Pro" w:cs="Times New Roman"/>
          <w:sz w:val="24"/>
          <w:szCs w:val="24"/>
        </w:rPr>
        <w:t>”</w:t>
      </w:r>
    </w:p>
    <w:p w14:paraId="490FAFE0" w14:textId="77777777" w:rsidR="00301BC9" w:rsidRDefault="002F1A60" w:rsidP="007F09FB">
      <w:pPr>
        <w:pStyle w:val="ListParagraph"/>
        <w:numPr>
          <w:ilvl w:val="0"/>
          <w:numId w:val="13"/>
        </w:numPr>
        <w:spacing w:line="480" w:lineRule="auto"/>
        <w:rPr>
          <w:ins w:id="57" w:author="Gary B" w:date="2022-03-07T14:24:00Z"/>
          <w:rFonts w:ascii="Adobe Caslon Pro" w:hAnsi="Adobe Caslon Pro" w:cs="Times New Roman"/>
          <w:sz w:val="24"/>
          <w:szCs w:val="24"/>
        </w:rPr>
      </w:pPr>
      <w:r w:rsidRPr="007F09FB">
        <w:rPr>
          <w:rFonts w:ascii="Adobe Caslon Pro" w:hAnsi="Adobe Caslon Pro" w:cs="Times New Roman"/>
          <w:sz w:val="24"/>
          <w:szCs w:val="24"/>
        </w:rPr>
        <w:t xml:space="preserve">Defendant John Doe 2 </w:t>
      </w:r>
      <w:ins w:id="58" w:author="Gary B" w:date="2022-03-07T14:24:00Z">
        <w:r w:rsidR="00301BC9">
          <w:rPr>
            <w:rFonts w:ascii="Adobe Caslon Pro" w:hAnsi="Adobe Caslon Pro" w:cs="Times New Roman"/>
            <w:sz w:val="24"/>
            <w:szCs w:val="24"/>
          </w:rPr>
          <w:t>commands</w:t>
        </w:r>
      </w:ins>
      <w:del w:id="59" w:author="Gary B" w:date="2022-03-07T14:24:00Z">
        <w:r w:rsidRPr="007F09FB" w:rsidDel="00301BC9">
          <w:rPr>
            <w:rFonts w:ascii="Adobe Caslon Pro" w:hAnsi="Adobe Caslon Pro" w:cs="Times New Roman"/>
            <w:sz w:val="24"/>
            <w:szCs w:val="24"/>
          </w:rPr>
          <w:delText>orders</w:delText>
        </w:r>
      </w:del>
      <w:r w:rsidRPr="007F09FB">
        <w:rPr>
          <w:rFonts w:ascii="Adobe Caslon Pro" w:hAnsi="Adobe Caslon Pro" w:cs="Times New Roman"/>
          <w:sz w:val="24"/>
          <w:szCs w:val="24"/>
        </w:rPr>
        <w:t xml:space="preserve"> th</w:t>
      </w:r>
      <w:ins w:id="60" w:author="Gary B" w:date="2022-03-07T14:24:00Z">
        <w:r w:rsidR="00301BC9">
          <w:rPr>
            <w:rFonts w:ascii="Adobe Caslon Pro" w:hAnsi="Adobe Caslon Pro" w:cs="Times New Roman"/>
            <w:sz w:val="24"/>
            <w:szCs w:val="24"/>
          </w:rPr>
          <w:t>at the</w:t>
        </w:r>
      </w:ins>
      <w:del w:id="61" w:author="Gary B" w:date="2022-03-07T14:24:00Z">
        <w:r w:rsidRPr="007F09FB" w:rsidDel="00301BC9">
          <w:rPr>
            <w:rFonts w:ascii="Adobe Caslon Pro" w:hAnsi="Adobe Caslon Pro" w:cs="Times New Roman"/>
            <w:sz w:val="24"/>
            <w:szCs w:val="24"/>
          </w:rPr>
          <w:delText>e</w:delText>
        </w:r>
      </w:del>
      <w:r w:rsidRPr="007F09FB">
        <w:rPr>
          <w:rFonts w:ascii="Adobe Caslon Pro" w:hAnsi="Adobe Caslon Pro" w:cs="Times New Roman"/>
          <w:sz w:val="24"/>
          <w:szCs w:val="24"/>
        </w:rPr>
        <w:t xml:space="preserve"> camera </w:t>
      </w:r>
      <w:ins w:id="62" w:author="Gary B" w:date="2022-03-07T14:24:00Z">
        <w:r w:rsidR="00301BC9">
          <w:rPr>
            <w:rFonts w:ascii="Adobe Caslon Pro" w:hAnsi="Adobe Caslon Pro" w:cs="Times New Roman"/>
            <w:sz w:val="24"/>
            <w:szCs w:val="24"/>
          </w:rPr>
          <w:t xml:space="preserve">be turned </w:t>
        </w:r>
      </w:ins>
      <w:r w:rsidRPr="007F09FB">
        <w:rPr>
          <w:rFonts w:ascii="Adobe Caslon Pro" w:hAnsi="Adobe Caslon Pro" w:cs="Times New Roman"/>
          <w:sz w:val="24"/>
          <w:szCs w:val="24"/>
        </w:rPr>
        <w:t>off</w:t>
      </w:r>
      <w:ins w:id="63" w:author="Gary B" w:date="2022-03-07T14:24:00Z">
        <w:r w:rsidR="00301BC9">
          <w:rPr>
            <w:rFonts w:ascii="Adobe Caslon Pro" w:hAnsi="Adobe Caslon Pro" w:cs="Times New Roman"/>
            <w:sz w:val="24"/>
            <w:szCs w:val="24"/>
          </w:rPr>
          <w:t>!</w:t>
        </w:r>
      </w:ins>
    </w:p>
    <w:p w14:paraId="37ACC3A8" w14:textId="7C601169" w:rsidR="002F1A60" w:rsidRPr="007F09FB" w:rsidRDefault="00301BC9" w:rsidP="007F09FB">
      <w:pPr>
        <w:pStyle w:val="ListParagraph"/>
        <w:numPr>
          <w:ilvl w:val="0"/>
          <w:numId w:val="13"/>
        </w:numPr>
        <w:spacing w:line="480" w:lineRule="auto"/>
        <w:rPr>
          <w:rFonts w:ascii="Adobe Caslon Pro" w:hAnsi="Adobe Caslon Pro" w:cs="Times New Roman"/>
          <w:sz w:val="24"/>
          <w:szCs w:val="24"/>
        </w:rPr>
      </w:pPr>
      <w:ins w:id="64" w:author="Gary B" w:date="2022-03-07T14:24:00Z">
        <w:r>
          <w:rPr>
            <w:rFonts w:ascii="Adobe Caslon Pro" w:hAnsi="Adobe Caslon Pro" w:cs="Times New Roman"/>
            <w:sz w:val="24"/>
            <w:szCs w:val="24"/>
          </w:rPr>
          <w:t>Plaintiffs complied with the command.</w:t>
        </w:r>
      </w:ins>
      <w:del w:id="65" w:author="Gary B" w:date="2022-03-07T14:24:00Z">
        <w:r w:rsidR="002F1A60" w:rsidRPr="007F09FB" w:rsidDel="00301BC9">
          <w:rPr>
            <w:rFonts w:ascii="Adobe Caslon Pro" w:hAnsi="Adobe Caslon Pro" w:cs="Times New Roman"/>
            <w:sz w:val="24"/>
            <w:szCs w:val="24"/>
          </w:rPr>
          <w:delText>.</w:delText>
        </w:r>
      </w:del>
      <w:r w:rsidR="002F1A60" w:rsidRPr="007F09FB">
        <w:rPr>
          <w:rFonts w:ascii="Adobe Caslon Pro" w:hAnsi="Adobe Caslon Pro" w:cs="Times New Roman"/>
          <w:sz w:val="24"/>
          <w:szCs w:val="24"/>
        </w:rPr>
        <w:t xml:space="preserve"> </w:t>
      </w:r>
    </w:p>
    <w:p w14:paraId="79DAE848" w14:textId="3E063E30"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property confiscation by Defendant</w:t>
      </w:r>
      <w:ins w:id="66" w:author="Gary B" w:date="2022-03-07T14:25:00Z">
        <w:r w:rsidR="00995554">
          <w:rPr>
            <w:rFonts w:ascii="Adobe Caslon Pro" w:hAnsi="Adobe Caslon Pro" w:cs="Times New Roman"/>
            <w:sz w:val="24"/>
            <w:szCs w:val="24"/>
          </w:rPr>
          <w:t>s</w:t>
        </w:r>
      </w:ins>
      <w:r w:rsidRPr="007F09FB">
        <w:rPr>
          <w:rFonts w:ascii="Adobe Caslon Pro" w:hAnsi="Adobe Caslon Pro" w:cs="Times New Roman"/>
          <w:sz w:val="24"/>
          <w:szCs w:val="24"/>
        </w:rPr>
        <w:t>.</w:t>
      </w:r>
    </w:p>
    <w:p w14:paraId="5E0E13B5" w14:textId="1C47A479"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Plaintiffs were threatened with arrest by Defendant</w:t>
      </w:r>
      <w:ins w:id="67" w:author="Gary B" w:date="2022-03-07T14:25:00Z">
        <w:r w:rsidR="00995554">
          <w:rPr>
            <w:rFonts w:ascii="Adobe Caslon Pro" w:hAnsi="Adobe Caslon Pro" w:cs="Times New Roman"/>
            <w:sz w:val="24"/>
            <w:szCs w:val="24"/>
          </w:rPr>
          <w:t>s</w:t>
        </w:r>
      </w:ins>
      <w:r w:rsidRPr="007F09FB">
        <w:rPr>
          <w:rFonts w:ascii="Adobe Caslon Pro" w:hAnsi="Adobe Caslon Pro" w:cs="Times New Roman"/>
          <w:sz w:val="24"/>
          <w:szCs w:val="24"/>
        </w:rPr>
        <w:t xml:space="preserve">. </w:t>
      </w:r>
    </w:p>
    <w:p w14:paraId="5D36AD37" w14:textId="77777777" w:rsidR="001F347F"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informed all Defendants present that they were committing multiple felonies at plaintiffs’ expense. </w:t>
      </w:r>
    </w:p>
    <w:p w14:paraId="52093503" w14:textId="5BD6DF05"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 Sibley asked defendant if this was indeed a place of public accommodation.</w:t>
      </w:r>
    </w:p>
    <w:p w14:paraId="464384F0" w14:textId="06533C8C" w:rsidR="002F1A60" w:rsidRPr="007F09FB" w:rsidRDefault="001F347F"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Joann Doe</w:t>
      </w:r>
      <w:r w:rsidR="002F1A60" w:rsidRPr="007F09FB">
        <w:rPr>
          <w:rFonts w:ascii="Adobe Caslon Pro" w:hAnsi="Adobe Caslon Pro" w:cs="Times New Roman"/>
          <w:sz w:val="24"/>
          <w:szCs w:val="24"/>
        </w:rPr>
        <w:t xml:space="preserve"> replied in the affirmative.</w:t>
      </w:r>
    </w:p>
    <w:p w14:paraId="274FC4A7"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 Sibley asked if service was to be denied to Plaintiffs. </w:t>
      </w:r>
    </w:p>
    <w:p w14:paraId="3A380FDD"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Defendant replied in the affirmative.</w:t>
      </w:r>
    </w:p>
    <w:p w14:paraId="13C558EB" w14:textId="7777777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Upon exit of the facility Plaintiffs were followed to their private conveyance by defendant.</w:t>
      </w:r>
    </w:p>
    <w:p w14:paraId="14F0FBBA" w14:textId="1E9D845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Plaintiffs were followed by motor vehicle until </w:t>
      </w:r>
      <w:ins w:id="68" w:author="Gary B" w:date="2022-03-07T14:26:00Z">
        <w:r w:rsidR="00995554">
          <w:rPr>
            <w:rFonts w:ascii="Adobe Caslon Pro" w:hAnsi="Adobe Caslon Pro" w:cs="Times New Roman"/>
            <w:sz w:val="24"/>
            <w:szCs w:val="24"/>
          </w:rPr>
          <w:t>P</w:t>
        </w:r>
      </w:ins>
      <w:del w:id="69" w:author="Gary B" w:date="2022-03-07T14:26:00Z">
        <w:r w:rsidRPr="007F09FB" w:rsidDel="00995554">
          <w:rPr>
            <w:rFonts w:ascii="Adobe Caslon Pro" w:hAnsi="Adobe Caslon Pro" w:cs="Times New Roman"/>
            <w:sz w:val="24"/>
            <w:szCs w:val="24"/>
          </w:rPr>
          <w:delText>p</w:delText>
        </w:r>
      </w:del>
      <w:r w:rsidRPr="007F09FB">
        <w:rPr>
          <w:rFonts w:ascii="Adobe Caslon Pro" w:hAnsi="Adobe Caslon Pro" w:cs="Times New Roman"/>
          <w:sz w:val="24"/>
          <w:szCs w:val="24"/>
        </w:rPr>
        <w:t xml:space="preserve">laintiffs had fully exited tribal land.  </w:t>
      </w:r>
    </w:p>
    <w:p w14:paraId="7BF5C590" w14:textId="543782DB" w:rsidR="002F1A60" w:rsidRDefault="00995554" w:rsidP="007F09FB">
      <w:pPr>
        <w:pStyle w:val="ListParagraph"/>
        <w:numPr>
          <w:ilvl w:val="0"/>
          <w:numId w:val="13"/>
        </w:numPr>
        <w:spacing w:line="480" w:lineRule="auto"/>
        <w:rPr>
          <w:rFonts w:ascii="Adobe Caslon Pro" w:hAnsi="Adobe Caslon Pro" w:cs="Times New Roman"/>
          <w:sz w:val="24"/>
          <w:szCs w:val="24"/>
        </w:rPr>
      </w:pPr>
      <w:ins w:id="70" w:author="Gary B" w:date="2022-03-07T14:27:00Z">
        <w:r>
          <w:rPr>
            <w:rFonts w:ascii="Adobe Caslon Pro" w:hAnsi="Adobe Caslon Pro" w:cs="Times New Roman"/>
            <w:sz w:val="24"/>
            <w:szCs w:val="24"/>
          </w:rPr>
          <w:t>The Defendants’ actions were a direct cause</w:t>
        </w:r>
      </w:ins>
      <w:ins w:id="71" w:author="Gary B" w:date="2022-03-07T14:28:00Z">
        <w:r>
          <w:rPr>
            <w:rFonts w:ascii="Adobe Caslon Pro" w:hAnsi="Adobe Caslon Pro" w:cs="Times New Roman"/>
            <w:sz w:val="24"/>
            <w:szCs w:val="24"/>
          </w:rPr>
          <w:t xml:space="preserve"> of</w:t>
        </w:r>
      </w:ins>
      <w:ins w:id="72" w:author="Gary B" w:date="2022-03-07T14:27:00Z">
        <w:r>
          <w:rPr>
            <w:rFonts w:ascii="Adobe Caslon Pro" w:hAnsi="Adobe Caslon Pro" w:cs="Times New Roman"/>
            <w:sz w:val="24"/>
            <w:szCs w:val="24"/>
          </w:rPr>
          <w:t xml:space="preserve"> the </w:t>
        </w:r>
      </w:ins>
      <w:ins w:id="73" w:author="Gary B" w:date="2022-03-07T14:28:00Z">
        <w:r>
          <w:rPr>
            <w:rFonts w:ascii="Adobe Caslon Pro" w:hAnsi="Adobe Caslon Pro" w:cs="Times New Roman"/>
            <w:sz w:val="24"/>
            <w:szCs w:val="24"/>
          </w:rPr>
          <w:t>Plaintiffs</w:t>
        </w:r>
      </w:ins>
      <w:ins w:id="74" w:author="Gary B" w:date="2022-03-07T14:29:00Z">
        <w:r w:rsidR="00C361A4">
          <w:rPr>
            <w:rFonts w:ascii="Adobe Caslon Pro" w:hAnsi="Adobe Caslon Pro" w:cs="Times New Roman"/>
            <w:sz w:val="24"/>
            <w:szCs w:val="24"/>
          </w:rPr>
          <w:t>’</w:t>
        </w:r>
      </w:ins>
      <w:ins w:id="75" w:author="Gary B" w:date="2022-03-07T14:28:00Z">
        <w:r>
          <w:rPr>
            <w:rFonts w:ascii="Adobe Caslon Pro" w:hAnsi="Adobe Caslon Pro" w:cs="Times New Roman"/>
            <w:sz w:val="24"/>
            <w:szCs w:val="24"/>
          </w:rPr>
          <w:t xml:space="preserve"> </w:t>
        </w:r>
      </w:ins>
      <w:ins w:id="76" w:author="Gary B" w:date="2022-03-07T14:27:00Z">
        <w:r>
          <w:rPr>
            <w:rFonts w:ascii="Adobe Caslon Pro" w:hAnsi="Adobe Caslon Pro" w:cs="Times New Roman"/>
            <w:sz w:val="24"/>
            <w:szCs w:val="24"/>
          </w:rPr>
          <w:t xml:space="preserve">cancellation </w:t>
        </w:r>
      </w:ins>
      <w:ins w:id="77" w:author="Gary B" w:date="2022-03-07T14:28:00Z">
        <w:r>
          <w:rPr>
            <w:rFonts w:ascii="Adobe Caslon Pro" w:hAnsi="Adobe Caslon Pro" w:cs="Times New Roman"/>
            <w:sz w:val="24"/>
            <w:szCs w:val="24"/>
          </w:rPr>
          <w:t>of their vacation and activities.</w:t>
        </w:r>
      </w:ins>
      <w:del w:id="78" w:author="Gary B" w:date="2022-03-07T14:28:00Z">
        <w:r w:rsidR="002F1A60" w:rsidRPr="007F09FB" w:rsidDel="00995554">
          <w:rPr>
            <w:rFonts w:ascii="Adobe Caslon Pro" w:hAnsi="Adobe Caslon Pro" w:cs="Times New Roman"/>
            <w:sz w:val="24"/>
            <w:szCs w:val="24"/>
          </w:rPr>
          <w:delText xml:space="preserve">Plaintiffs had </w:delText>
        </w:r>
      </w:del>
      <w:del w:id="79" w:author="Gary B" w:date="2022-03-07T14:26:00Z">
        <w:r w:rsidR="002F1A60" w:rsidRPr="007F09FB" w:rsidDel="00995554">
          <w:rPr>
            <w:rFonts w:ascii="Adobe Caslon Pro" w:hAnsi="Adobe Caslon Pro" w:cs="Times New Roman"/>
            <w:sz w:val="24"/>
            <w:szCs w:val="24"/>
          </w:rPr>
          <w:delText>a</w:delText>
        </w:r>
      </w:del>
      <w:del w:id="80" w:author="Gary B" w:date="2022-03-07T14:28:00Z">
        <w:r w:rsidR="002F1A60" w:rsidRPr="007F09FB" w:rsidDel="00995554">
          <w:rPr>
            <w:rFonts w:ascii="Adobe Caslon Pro" w:hAnsi="Adobe Caslon Pro" w:cs="Times New Roman"/>
            <w:sz w:val="24"/>
            <w:szCs w:val="24"/>
          </w:rPr>
          <w:delText xml:space="preserve"> two-day vacation and stay organized in the area which was cancelled by the actions of the Defendants.</w:delText>
        </w:r>
      </w:del>
    </w:p>
    <w:p w14:paraId="14047F94" w14:textId="0CAAD495" w:rsidR="00040098"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lastRenderedPageBreak/>
        <w:t>Plaintiff Sibley on October 18</w:t>
      </w:r>
      <w:r w:rsidRPr="00040098">
        <w:rPr>
          <w:rFonts w:ascii="Adobe Caslon Pro" w:hAnsi="Adobe Caslon Pro" w:cs="Times New Roman"/>
          <w:sz w:val="24"/>
          <w:szCs w:val="24"/>
          <w:vertAlign w:val="superscript"/>
        </w:rPr>
        <w:t>th</w:t>
      </w:r>
      <w:r>
        <w:rPr>
          <w:rFonts w:ascii="Adobe Caslon Pro" w:hAnsi="Adobe Caslon Pro" w:cs="Times New Roman"/>
          <w:sz w:val="24"/>
          <w:szCs w:val="24"/>
        </w:rPr>
        <w:t xml:space="preserve"> called the head of security to ask for the employee’s names involved in the incident.</w:t>
      </w:r>
    </w:p>
    <w:p w14:paraId="3F105630" w14:textId="1C636101" w:rsidR="00040098" w:rsidRPr="007F09FB" w:rsidRDefault="00040098"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Security supervisor stated “why don’t y’all stay away from here”, and hung up the phone.</w:t>
      </w:r>
    </w:p>
    <w:p w14:paraId="1EA931F5" w14:textId="05D0D2A1"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The impact of chilling and deterring Plaintiff</w:t>
      </w:r>
      <w:ins w:id="81" w:author="Gary B" w:date="2022-03-07T14:30:00Z">
        <w:r w:rsidR="00C361A4">
          <w:rPr>
            <w:rFonts w:ascii="Adobe Caslon Pro" w:hAnsi="Adobe Caslon Pro" w:cs="Times New Roman"/>
            <w:sz w:val="24"/>
            <w:szCs w:val="24"/>
          </w:rPr>
          <w:t xml:space="preserve">s’ </w:t>
        </w:r>
      </w:ins>
      <w:del w:id="82" w:author="Gary B" w:date="2022-03-07T14:30:00Z">
        <w:r w:rsidRPr="007F09FB" w:rsidDel="00C361A4">
          <w:rPr>
            <w:rFonts w:ascii="Adobe Caslon Pro" w:hAnsi="Adobe Caslon Pro" w:cs="Times New Roman"/>
            <w:sz w:val="24"/>
            <w:szCs w:val="24"/>
          </w:rPr>
          <w:delText xml:space="preserve"> Brown and Plaintiff Sibley’s </w:delText>
        </w:r>
      </w:del>
      <w:r w:rsidRPr="007F09FB">
        <w:rPr>
          <w:rFonts w:ascii="Adobe Caslon Pro" w:hAnsi="Adobe Caslon Pro" w:cs="Times New Roman"/>
          <w:sz w:val="24"/>
          <w:szCs w:val="24"/>
        </w:rPr>
        <w:t>free exercising of constitutional</w:t>
      </w:r>
      <w:r w:rsidR="001F347F" w:rsidRPr="007F09FB">
        <w:rPr>
          <w:rFonts w:ascii="Adobe Caslon Pro" w:hAnsi="Adobe Caslon Pro" w:cs="Times New Roman"/>
          <w:sz w:val="24"/>
          <w:szCs w:val="24"/>
        </w:rPr>
        <w:t>ly protected</w:t>
      </w:r>
      <w:r w:rsidRPr="007F09FB">
        <w:rPr>
          <w:rFonts w:ascii="Adobe Caslon Pro" w:hAnsi="Adobe Caslon Pro" w:cs="Times New Roman"/>
          <w:sz w:val="24"/>
          <w:szCs w:val="24"/>
        </w:rPr>
        <w:t xml:space="preserve"> rights at a place of public accommodation constitutes irreparable harm to the Plaintiffs.</w:t>
      </w:r>
      <w:r w:rsidR="00F611A1" w:rsidRPr="007F09FB">
        <w:rPr>
          <w:rFonts w:ascii="Adobe Caslon Pro" w:hAnsi="Adobe Caslon Pro" w:cs="Times New Roman"/>
          <w:sz w:val="24"/>
          <w:szCs w:val="24"/>
        </w:rPr>
        <w:t xml:space="preserve"> </w:t>
      </w:r>
    </w:p>
    <w:p w14:paraId="2008EA9A" w14:textId="77777777"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In absence of due process of law Defendants denied Plaintiffs their First Amendment prohibition from government or State action interfering with or attempting to regulate any citizen’s religious beliefs, from coercing a citizen to affirm beliefs repugnant to his/her religion or conscience, and from directly penalizing or discriminating against a citizen for holding beliefs contrary to those held by anyone else.</w:t>
      </w:r>
    </w:p>
    <w:p w14:paraId="15791754" w14:textId="09FD21A4" w:rsidR="00F611A1" w:rsidRPr="007F09FB" w:rsidRDefault="00F611A1" w:rsidP="007F09FB">
      <w:pPr>
        <w:pStyle w:val="ListParagraph"/>
        <w:numPr>
          <w:ilvl w:val="0"/>
          <w:numId w:val="13"/>
        </w:numPr>
        <w:spacing w:line="480" w:lineRule="auto"/>
        <w:jc w:val="both"/>
        <w:rPr>
          <w:rFonts w:ascii="Adobe Caslon Pro" w:hAnsi="Adobe Caslon Pro" w:cs="Times New Roman"/>
          <w:sz w:val="24"/>
          <w:szCs w:val="24"/>
        </w:rPr>
      </w:pPr>
      <w:r w:rsidRPr="007F09FB">
        <w:rPr>
          <w:rFonts w:ascii="Adobe Caslon Pro" w:hAnsi="Adobe Caslon Pro" w:cs="Times New Roman"/>
          <w:sz w:val="24"/>
          <w:szCs w:val="24"/>
        </w:rPr>
        <w:t>In absence of due process of law Defendants arbitrarily, capriciously, and unreasonably discriminated against the Plaintiffs because of their religious belief</w:t>
      </w:r>
      <w:r w:rsidR="007A4E97" w:rsidRPr="007F09FB">
        <w:rPr>
          <w:rFonts w:ascii="Adobe Caslon Pro" w:hAnsi="Adobe Caslon Pro" w:cs="Times New Roman"/>
          <w:sz w:val="24"/>
          <w:szCs w:val="24"/>
        </w:rPr>
        <w:t xml:space="preserve"> and class status</w:t>
      </w:r>
      <w:r w:rsidRPr="007F09FB">
        <w:rPr>
          <w:rFonts w:ascii="Adobe Caslon Pro" w:hAnsi="Adobe Caslon Pro" w:cs="Times New Roman"/>
          <w:sz w:val="24"/>
          <w:szCs w:val="24"/>
        </w:rPr>
        <w:t>.</w:t>
      </w:r>
    </w:p>
    <w:p w14:paraId="5BEE353B" w14:textId="2C021627" w:rsidR="002F1A60" w:rsidRPr="007F09FB" w:rsidRDefault="002F1A60"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Plaintiff</w:t>
      </w:r>
      <w:del w:id="83" w:author="Gary B" w:date="2022-03-07T14:32:00Z">
        <w:r w:rsidRPr="007F09FB" w:rsidDel="00C361A4">
          <w:rPr>
            <w:rFonts w:ascii="Adobe Caslon Pro" w:hAnsi="Adobe Caslon Pro" w:cs="Times New Roman"/>
            <w:sz w:val="24"/>
            <w:szCs w:val="24"/>
          </w:rPr>
          <w:delText>’</w:delText>
        </w:r>
      </w:del>
      <w:r w:rsidRPr="007F09FB">
        <w:rPr>
          <w:rFonts w:ascii="Adobe Caslon Pro" w:hAnsi="Adobe Caslon Pro" w:cs="Times New Roman"/>
          <w:sz w:val="24"/>
          <w:szCs w:val="24"/>
        </w:rPr>
        <w:t xml:space="preserve">s </w:t>
      </w:r>
      <w:proofErr w:type="gramStart"/>
      <w:r w:rsidRPr="007F09FB">
        <w:rPr>
          <w:rFonts w:ascii="Adobe Caslon Pro" w:hAnsi="Adobe Caslon Pro" w:cs="Times New Roman"/>
          <w:sz w:val="24"/>
          <w:szCs w:val="24"/>
        </w:rPr>
        <w:t>do</w:t>
      </w:r>
      <w:proofErr w:type="gramEnd"/>
      <w:r w:rsidRPr="007F09FB">
        <w:rPr>
          <w:rFonts w:ascii="Adobe Caslon Pro" w:hAnsi="Adobe Caslon Pro" w:cs="Times New Roman"/>
          <w:sz w:val="24"/>
          <w:szCs w:val="24"/>
        </w:rPr>
        <w:t xml:space="preserve"> not have adequate remedy at law for the loss of constitutional rights in a Tribal Court as the Tribal Court cannot obtain In </w:t>
      </w:r>
      <w:proofErr w:type="spellStart"/>
      <w:r w:rsidRPr="007F09FB">
        <w:rPr>
          <w:rFonts w:ascii="Adobe Caslon Pro" w:hAnsi="Adobe Caslon Pro" w:cs="Times New Roman"/>
          <w:sz w:val="24"/>
          <w:szCs w:val="24"/>
        </w:rPr>
        <w:t>Personam</w:t>
      </w:r>
      <w:proofErr w:type="spellEnd"/>
      <w:r w:rsidRPr="007F09FB">
        <w:rPr>
          <w:rFonts w:ascii="Adobe Caslon Pro" w:hAnsi="Adobe Caslon Pro" w:cs="Times New Roman"/>
          <w:sz w:val="24"/>
          <w:szCs w:val="24"/>
        </w:rPr>
        <w:t xml:space="preserve"> jurisdiction or Subject </w:t>
      </w:r>
      <w:ins w:id="84" w:author="Gary B" w:date="2022-03-07T14:32:00Z">
        <w:r w:rsidR="00C361A4">
          <w:rPr>
            <w:rFonts w:ascii="Adobe Caslon Pro" w:hAnsi="Adobe Caslon Pro" w:cs="Times New Roman"/>
            <w:sz w:val="24"/>
            <w:szCs w:val="24"/>
          </w:rPr>
          <w:t>M</w:t>
        </w:r>
      </w:ins>
      <w:del w:id="85" w:author="Gary B" w:date="2022-03-07T14:32:00Z">
        <w:r w:rsidRPr="007F09FB" w:rsidDel="00C361A4">
          <w:rPr>
            <w:rFonts w:ascii="Adobe Caslon Pro" w:hAnsi="Adobe Caslon Pro" w:cs="Times New Roman"/>
            <w:sz w:val="24"/>
            <w:szCs w:val="24"/>
          </w:rPr>
          <w:delText>M</w:delText>
        </w:r>
      </w:del>
      <w:r w:rsidRPr="007F09FB">
        <w:rPr>
          <w:rFonts w:ascii="Adobe Caslon Pro" w:hAnsi="Adobe Caslon Pro" w:cs="Times New Roman"/>
          <w:sz w:val="24"/>
          <w:szCs w:val="24"/>
        </w:rPr>
        <w:t xml:space="preserve">atter jurisdiction. </w:t>
      </w:r>
    </w:p>
    <w:p w14:paraId="0EAFF799" w14:textId="77777777" w:rsidR="00F91896" w:rsidRDefault="00F91896" w:rsidP="00BF3AA8">
      <w:pPr>
        <w:spacing w:line="480" w:lineRule="auto"/>
        <w:jc w:val="center"/>
        <w:rPr>
          <w:rFonts w:ascii="Adobe Caslon Pro" w:hAnsi="Adobe Caslon Pro" w:cs="Times New Roman"/>
          <w:b/>
          <w:bCs/>
          <w:sz w:val="24"/>
          <w:szCs w:val="24"/>
          <w:u w:val="single"/>
        </w:rPr>
      </w:pPr>
    </w:p>
    <w:p w14:paraId="7AA4260B" w14:textId="77777777" w:rsidR="00F91896" w:rsidRDefault="00F91896" w:rsidP="00BF3AA8">
      <w:pPr>
        <w:spacing w:line="480" w:lineRule="auto"/>
        <w:jc w:val="center"/>
        <w:rPr>
          <w:rFonts w:ascii="Adobe Caslon Pro" w:hAnsi="Adobe Caslon Pro" w:cs="Times New Roman"/>
          <w:b/>
          <w:bCs/>
          <w:sz w:val="24"/>
          <w:szCs w:val="24"/>
          <w:u w:val="single"/>
        </w:rPr>
      </w:pPr>
    </w:p>
    <w:p w14:paraId="3CFE3467" w14:textId="0FBA56E4" w:rsidR="00BF3AA8" w:rsidRPr="00BF3AA8" w:rsidRDefault="00BF3AA8" w:rsidP="00BF3AA8">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ORDINANCE 2020-06-B FAILS THE CONSTITUTIONAL SCRUTINY TEST</w:t>
      </w:r>
    </w:p>
    <w:p w14:paraId="3D30B221" w14:textId="00A6AA15"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bookmarkStart w:id="86" w:name="_Hlk96101299"/>
      <w:r w:rsidRPr="007F09FB">
        <w:rPr>
          <w:rFonts w:ascii="Adobe Caslon Pro" w:hAnsi="Adobe Caslon Pro" w:cs="Times New Roman"/>
          <w:sz w:val="24"/>
          <w:szCs w:val="24"/>
        </w:rPr>
        <w:t xml:space="preserve">Plaintiffs reallege, </w:t>
      </w:r>
      <w:del w:id="87" w:author="Gary B" w:date="2022-03-07T15:11:00Z">
        <w:r w:rsidRPr="007F09FB" w:rsidDel="00DA3132">
          <w:rPr>
            <w:rFonts w:ascii="Adobe Caslon Pro" w:hAnsi="Adobe Caslon Pro" w:cs="Times New Roman"/>
            <w:sz w:val="24"/>
            <w:szCs w:val="24"/>
          </w:rPr>
          <w:delText>restates</w:delText>
        </w:r>
      </w:del>
      <w:ins w:id="88" w:author="Gary B" w:date="2022-03-07T15:11:00Z">
        <w:r w:rsidR="00DA3132">
          <w:rPr>
            <w:rFonts w:ascii="Adobe Caslon Pro" w:hAnsi="Adobe Caslon Pro" w:cs="Times New Roman"/>
            <w:sz w:val="24"/>
            <w:szCs w:val="24"/>
          </w:rPr>
          <w:t>restate</w:t>
        </w:r>
      </w:ins>
      <w:r w:rsidRPr="007F09FB">
        <w:rPr>
          <w:rFonts w:ascii="Adobe Caslon Pro" w:hAnsi="Adobe Caslon Pro" w:cs="Times New Roman"/>
          <w:sz w:val="24"/>
          <w:szCs w:val="24"/>
        </w:rPr>
        <w:t>, and incorporates by reference the allegations in the foregoing jurisdictional, and factual allegations.</w:t>
      </w:r>
    </w:p>
    <w:bookmarkEnd w:id="86"/>
    <w:p w14:paraId="102E7322" w14:textId="2246FDB2"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Executive Order by Cyrus Ben (Exhibit A) is unconstitutional on its face and as applied to the inviolable, exclusive, inherent, and inalienable right to possess, enjoy, use and dispose of property, which includes and is not limited to bodily autonomy and freedom of conscience, the order restricting these fundamental rights must be narrowly tailored to a compelling state interest, as necessitated by the required strict scrutiny rule. </w:t>
      </w:r>
    </w:p>
    <w:p w14:paraId="61039C57" w14:textId="287AB922"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“Coverings may be fashioned from scarves, bandanas, or other suitable fabrics”, is language so ambiguous and vague that no reasonable man or woman can derive from it a sense of medical safety.</w:t>
      </w:r>
    </w:p>
    <w:p w14:paraId="6291B043" w14:textId="70764491" w:rsidR="008A66DC"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t xml:space="preserve">The ordinance therefore does not “define” the area of illegal conduct with sufficient specificity so that men of common intelligence (need not) guess at its meaning.” </w:t>
      </w:r>
      <w:proofErr w:type="spellStart"/>
      <w:r w:rsidRPr="007F09FB">
        <w:rPr>
          <w:rFonts w:ascii="Adobe Caslon Pro" w:hAnsi="Adobe Caslon Pro" w:cs="Times New Roman"/>
          <w:sz w:val="24"/>
          <w:szCs w:val="24"/>
        </w:rPr>
        <w:t>Hiett</w:t>
      </w:r>
      <w:proofErr w:type="spellEnd"/>
      <w:r w:rsidRPr="007F09FB">
        <w:rPr>
          <w:rFonts w:ascii="Adobe Caslon Pro" w:hAnsi="Adobe Caslon Pro" w:cs="Times New Roman"/>
          <w:sz w:val="24"/>
          <w:szCs w:val="24"/>
        </w:rPr>
        <w:t xml:space="preserve"> v. United States, 415 F.2d 664, 670 (5th Cir. 1969)</w:t>
      </w:r>
    </w:p>
    <w:p w14:paraId="043154F5" w14:textId="0F007389" w:rsidR="00207C2B" w:rsidRPr="007F09FB" w:rsidRDefault="00207C2B" w:rsidP="007F09FB">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Directly or indirectly all Defendants acted in concert with this unconstitutional ordinance from Chief Ben Cyrus and discriminated against Plaintiffs. </w:t>
      </w:r>
    </w:p>
    <w:p w14:paraId="0A23E172" w14:textId="3AC38BDE" w:rsidR="008A66DC" w:rsidRPr="007F09FB" w:rsidRDefault="008A66DC" w:rsidP="007F09FB">
      <w:pPr>
        <w:pStyle w:val="ListParagraph"/>
        <w:numPr>
          <w:ilvl w:val="0"/>
          <w:numId w:val="13"/>
        </w:numPr>
        <w:spacing w:line="480" w:lineRule="auto"/>
        <w:rPr>
          <w:rFonts w:ascii="Adobe Caslon Pro" w:hAnsi="Adobe Caslon Pro" w:cs="Times New Roman"/>
          <w:sz w:val="24"/>
          <w:szCs w:val="24"/>
        </w:rPr>
      </w:pPr>
      <w:r w:rsidRPr="007F09FB">
        <w:rPr>
          <w:rFonts w:ascii="Adobe Caslon Pro" w:hAnsi="Adobe Caslon Pro" w:cs="Times New Roman"/>
          <w:sz w:val="24"/>
          <w:szCs w:val="24"/>
        </w:rPr>
        <w:lastRenderedPageBreak/>
        <w:t xml:space="preserve">The Mississippi Band of Choctaw Indians derive their authority as delegated from the United States Legislature and as such are incorporated under the Constitution of the United States. </w:t>
      </w:r>
    </w:p>
    <w:p w14:paraId="79270549" w14:textId="1D8C837F" w:rsidR="00AA1CDA" w:rsidRPr="00CC1A88" w:rsidRDefault="008A66DC" w:rsidP="008A66DC">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0A2E6C52" w14:textId="77777777"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1: </w:t>
      </w:r>
      <w:r>
        <w:rPr>
          <w:rFonts w:ascii="Adobe Caslon Pro" w:hAnsi="Adobe Caslon Pro" w:cs="Times New Roman"/>
          <w:b/>
          <w:bCs/>
          <w:sz w:val="24"/>
          <w:szCs w:val="24"/>
          <w:u w:val="single"/>
        </w:rPr>
        <w:t xml:space="preserve">VIOLATION OF 42 U.S.C. § 1983 </w:t>
      </w:r>
    </w:p>
    <w:p w14:paraId="434FEFD9" w14:textId="31FE428F" w:rsidR="008A66DC" w:rsidRDefault="008A66DC" w:rsidP="008A66DC">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(DUE PROCESS AND EQUAL PROTECTION CLAUSES)</w:t>
      </w:r>
    </w:p>
    <w:p w14:paraId="271AC5AF" w14:textId="0867D979" w:rsidR="00792D71" w:rsidRDefault="00792D71" w:rsidP="008A66DC">
      <w:pPr>
        <w:spacing w:line="480" w:lineRule="auto"/>
        <w:rPr>
          <w:rFonts w:ascii="Adobe Caslon Pro" w:hAnsi="Adobe Caslon Pro" w:cs="Times New Roman"/>
          <w:sz w:val="24"/>
          <w:szCs w:val="24"/>
        </w:rPr>
      </w:pPr>
      <w:r w:rsidRPr="00792D71">
        <w:rPr>
          <w:rFonts w:ascii="Adobe Caslon Pro" w:hAnsi="Adobe Caslon Pro" w:cs="Times New Roman"/>
          <w:sz w:val="24"/>
          <w:szCs w:val="24"/>
        </w:rPr>
        <w:t xml:space="preserve">Plaintiffs reallege, </w:t>
      </w:r>
      <w:del w:id="89" w:author="Gary B" w:date="2022-03-07T15:11:00Z">
        <w:r w:rsidRPr="00792D71" w:rsidDel="00DA3132">
          <w:rPr>
            <w:rFonts w:ascii="Adobe Caslon Pro" w:hAnsi="Adobe Caslon Pro" w:cs="Times New Roman"/>
            <w:sz w:val="24"/>
            <w:szCs w:val="24"/>
          </w:rPr>
          <w:delText>restates</w:delText>
        </w:r>
      </w:del>
      <w:ins w:id="90" w:author="Gary B" w:date="2022-03-07T15:11:00Z">
        <w:r w:rsidR="00DA3132">
          <w:rPr>
            <w:rFonts w:ascii="Adobe Caslon Pro" w:hAnsi="Adobe Caslon Pro" w:cs="Times New Roman"/>
            <w:sz w:val="24"/>
            <w:szCs w:val="24"/>
          </w:rPr>
          <w:t>restate</w:t>
        </w:r>
      </w:ins>
      <w:r w:rsidRPr="00792D71">
        <w:rPr>
          <w:rFonts w:ascii="Adobe Caslon Pro" w:hAnsi="Adobe Caslon Pro" w:cs="Times New Roman"/>
          <w:sz w:val="24"/>
          <w:szCs w:val="24"/>
        </w:rPr>
        <w:t>, and incorporates by reference the allegations in the foregoing jurisdictional, and factual allegations.</w:t>
      </w:r>
    </w:p>
    <w:p w14:paraId="024C2758" w14:textId="7F235872" w:rsidR="008A66DC" w:rsidRPr="004A0926" w:rsidRDefault="008A66DC" w:rsidP="004A0926">
      <w:pPr>
        <w:pStyle w:val="ListParagraph"/>
        <w:numPr>
          <w:ilvl w:val="0"/>
          <w:numId w:val="13"/>
        </w:numPr>
        <w:spacing w:line="480" w:lineRule="auto"/>
        <w:rPr>
          <w:rFonts w:ascii="Adobe Caslon Pro" w:hAnsi="Adobe Caslon Pro" w:cs="Times New Roman"/>
          <w:b/>
          <w:bCs/>
          <w:sz w:val="24"/>
          <w:szCs w:val="24"/>
        </w:rPr>
      </w:pPr>
      <w:r w:rsidRPr="004A0926">
        <w:rPr>
          <w:rFonts w:ascii="Adobe Caslon Pro" w:hAnsi="Adobe Caslon Pro" w:cs="Times New Roman"/>
          <w:sz w:val="24"/>
          <w:szCs w:val="24"/>
        </w:rPr>
        <w:t xml:space="preserve">At all </w:t>
      </w:r>
      <w:r w:rsidR="00A50DE0">
        <w:rPr>
          <w:rFonts w:ascii="Adobe Caslon Pro" w:hAnsi="Adobe Caslon Pro" w:cs="Times New Roman"/>
          <w:sz w:val="24"/>
          <w:szCs w:val="24"/>
        </w:rPr>
        <w:t>times relevant</w:t>
      </w:r>
      <w:r w:rsidRPr="004A0926">
        <w:rPr>
          <w:rFonts w:ascii="Adobe Caslon Pro" w:hAnsi="Adobe Caslon Pro" w:cs="Times New Roman"/>
          <w:sz w:val="24"/>
          <w:szCs w:val="24"/>
        </w:rPr>
        <w:t xml:space="preserve"> herein, Plaintiff</w:t>
      </w:r>
      <w:del w:id="91" w:author="Gary B" w:date="2022-03-07T14:36:00Z">
        <w:r w:rsidRPr="004A0926" w:rsidDel="006C07A3">
          <w:rPr>
            <w:rFonts w:ascii="Adobe Caslon Pro" w:hAnsi="Adobe Caslon Pro" w:cs="Times New Roman"/>
            <w:sz w:val="24"/>
            <w:szCs w:val="24"/>
          </w:rPr>
          <w:delText>’</w:delText>
        </w:r>
      </w:del>
      <w:r w:rsidRPr="004A0926">
        <w:rPr>
          <w:rFonts w:ascii="Adobe Caslon Pro" w:hAnsi="Adobe Caslon Pro" w:cs="Times New Roman"/>
          <w:sz w:val="24"/>
          <w:szCs w:val="24"/>
        </w:rPr>
        <w:t xml:space="preserve">s had a right under due process and equal protection clauses of the state and federal constitutions not to be deprived of </w:t>
      </w:r>
      <w:r w:rsidR="005421D4" w:rsidRPr="004A0926">
        <w:rPr>
          <w:rFonts w:ascii="Adobe Caslon Pro" w:hAnsi="Adobe Caslon Pro" w:cs="Times New Roman"/>
          <w:sz w:val="24"/>
          <w:szCs w:val="24"/>
        </w:rPr>
        <w:t>their</w:t>
      </w:r>
      <w:r w:rsidRPr="004A0926">
        <w:rPr>
          <w:rFonts w:ascii="Adobe Caslon Pro" w:hAnsi="Adobe Caslon Pro" w:cs="Times New Roman"/>
          <w:sz w:val="24"/>
          <w:szCs w:val="24"/>
        </w:rPr>
        <w:t xml:space="preserve"> constitutionally protected interest </w:t>
      </w:r>
      <w:r w:rsidR="007D61E3" w:rsidRPr="004A0926">
        <w:rPr>
          <w:rFonts w:ascii="Adobe Caslon Pro" w:hAnsi="Adobe Caslon Pro" w:cs="Times New Roman"/>
          <w:sz w:val="24"/>
          <w:szCs w:val="24"/>
        </w:rPr>
        <w:t>in property</w:t>
      </w:r>
      <w:r w:rsidR="005421D4" w:rsidRPr="004A0926">
        <w:rPr>
          <w:rFonts w:ascii="Adobe Caslon Pro" w:hAnsi="Adobe Caslon Pro" w:cs="Times New Roman"/>
          <w:sz w:val="24"/>
          <w:szCs w:val="24"/>
        </w:rPr>
        <w:t xml:space="preserve"> and exercise of religious liberty</w:t>
      </w:r>
      <w:r w:rsidR="007D61E3" w:rsidRPr="004A0926">
        <w:rPr>
          <w:rFonts w:ascii="Adobe Caslon Pro" w:hAnsi="Adobe Caslon Pro" w:cs="Times New Roman"/>
          <w:sz w:val="24"/>
          <w:szCs w:val="24"/>
        </w:rPr>
        <w:t xml:space="preserve">. </w:t>
      </w:r>
      <w:r w:rsidR="007D61E3" w:rsidRPr="004A0926">
        <w:rPr>
          <w:rFonts w:ascii="Adobe Caslon Pro" w:hAnsi="Adobe Caslon Pro" w:cs="Times New Roman"/>
          <w:b/>
          <w:bCs/>
          <w:sz w:val="24"/>
          <w:szCs w:val="24"/>
        </w:rPr>
        <w:t>U.S.C. Const. Amend. 14; M.G.L. Const. Pt. 1, Art.10.</w:t>
      </w:r>
    </w:p>
    <w:p w14:paraId="627D34E0" w14:textId="5BD818C5" w:rsidR="007D61E3" w:rsidRPr="004A0926" w:rsidRDefault="007D61E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At all relevant time</w:t>
      </w:r>
      <w:ins w:id="92" w:author="Gary B" w:date="2022-03-07T14:36:00Z">
        <w:r w:rsidR="006C07A3">
          <w:rPr>
            <w:rFonts w:ascii="Adobe Caslon Pro" w:hAnsi="Adobe Caslon Pro" w:cs="Times New Roman"/>
            <w:sz w:val="24"/>
            <w:szCs w:val="24"/>
          </w:rPr>
          <w:t>s relevant</w:t>
        </w:r>
      </w:ins>
      <w:r w:rsidRPr="004A0926">
        <w:rPr>
          <w:rFonts w:ascii="Adobe Caslon Pro" w:hAnsi="Adobe Caslon Pro" w:cs="Times New Roman"/>
          <w:sz w:val="24"/>
          <w:szCs w:val="24"/>
        </w:rPr>
        <w:t xml:space="preserve"> herein, the </w:t>
      </w:r>
      <w:r w:rsidR="005421D4"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were state </w:t>
      </w:r>
      <w:proofErr w:type="gramStart"/>
      <w:r w:rsidRPr="004A0926">
        <w:rPr>
          <w:rFonts w:ascii="Adobe Caslon Pro" w:hAnsi="Adobe Caslon Pro" w:cs="Times New Roman"/>
          <w:sz w:val="24"/>
          <w:szCs w:val="24"/>
        </w:rPr>
        <w:t>actors</w:t>
      </w:r>
      <w:proofErr w:type="gramEnd"/>
      <w:r w:rsidRPr="004A0926">
        <w:rPr>
          <w:rFonts w:ascii="Adobe Caslon Pro" w:hAnsi="Adobe Caslon Pro" w:cs="Times New Roman"/>
          <w:sz w:val="24"/>
          <w:szCs w:val="24"/>
        </w:rPr>
        <w:t xml:space="preserve"> and their conduct was subject to 42 U.S.C. §§§ 1983, 1985, and 1988.</w:t>
      </w:r>
    </w:p>
    <w:p w14:paraId="1695650D" w14:textId="1851CB45" w:rsidR="005421D4" w:rsidRPr="0089148A" w:rsidRDefault="005421D4"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lastRenderedPageBreak/>
        <w:t>“Private persons, jointly engaged with state officials in the challenged action, are acting ‘under color’ of law for purposes of Section 1983 actions.” Dennis v. Sparks. 449 U.S. 24, 27-28 (1980)</w:t>
      </w:r>
    </w:p>
    <w:p w14:paraId="14EFD60F" w14:textId="0A6B9216" w:rsidR="005421D4" w:rsidRPr="004A0926" w:rsidRDefault="005421D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Acting under the color of law, Ordinance 2020-06-B, Defendants worked a denial of Plaintiffs’ rights, privileges, or immunities secured by the United States Constitution or by Federal law and guaranteed by the Fourth, Fifth, and Fourteenth Amendments to the Constitution of the United States.</w:t>
      </w:r>
    </w:p>
    <w:p w14:paraId="5BD01515" w14:textId="6707AA44" w:rsidR="005421D4" w:rsidRPr="004A0926" w:rsidRDefault="005421D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As a result of </w:t>
      </w:r>
      <w:r w:rsidR="00E80BBB" w:rsidRPr="004A0926">
        <w:rPr>
          <w:rFonts w:ascii="Adobe Caslon Pro" w:hAnsi="Adobe Caslon Pro" w:cs="Times New Roman"/>
          <w:sz w:val="24"/>
          <w:szCs w:val="24"/>
        </w:rPr>
        <w:t>Defendants</w:t>
      </w:r>
      <w:r w:rsidRPr="004A0926">
        <w:rPr>
          <w:rFonts w:ascii="Adobe Caslon Pro" w:hAnsi="Adobe Caslon Pro" w:cs="Times New Roman"/>
          <w:sz w:val="24"/>
          <w:szCs w:val="24"/>
        </w:rPr>
        <w:t xml:space="preserve"> concerted unlawful and malicious conduct, </w:t>
      </w:r>
      <w:r w:rsidR="00E80BBB" w:rsidRPr="004A0926">
        <w:rPr>
          <w:rFonts w:ascii="Adobe Caslon Pro" w:hAnsi="Adobe Caslon Pro" w:cs="Times New Roman"/>
          <w:sz w:val="24"/>
          <w:szCs w:val="24"/>
        </w:rPr>
        <w:t>Plaintiffs</w:t>
      </w:r>
      <w:r w:rsidRPr="004A0926">
        <w:rPr>
          <w:rFonts w:ascii="Adobe Caslon Pro" w:hAnsi="Adobe Caslon Pro" w:cs="Times New Roman"/>
          <w:sz w:val="24"/>
          <w:szCs w:val="24"/>
        </w:rPr>
        <w:t xml:space="preserve"> were deprived of their rights to equal protection </w:t>
      </w:r>
      <w:r w:rsidR="00E80BBB" w:rsidRPr="004A0926">
        <w:rPr>
          <w:rFonts w:ascii="Adobe Caslon Pro" w:hAnsi="Adobe Caslon Pro" w:cs="Times New Roman"/>
          <w:sz w:val="24"/>
          <w:szCs w:val="24"/>
        </w:rPr>
        <w:t>of all laws, due process of law, of their inviolable right to personal autonomy, right to property, and the due course of justice was impeded, in violation of the Fourth, Fifth, and Fourteenth Amendments to the Constitution of the United States and 42 U.S.C. § 1983.</w:t>
      </w:r>
    </w:p>
    <w:p w14:paraId="064097F5" w14:textId="51560E06" w:rsidR="00207C2B" w:rsidRDefault="00E80BBB" w:rsidP="004A0926">
      <w:pPr>
        <w:pStyle w:val="ListParagraph"/>
        <w:numPr>
          <w:ilvl w:val="0"/>
          <w:numId w:val="13"/>
        </w:numPr>
        <w:spacing w:line="480" w:lineRule="auto"/>
        <w:rPr>
          <w:ins w:id="93" w:author="Gary B" w:date="2022-03-07T14:40:00Z"/>
          <w:rFonts w:ascii="Adobe Caslon Pro" w:hAnsi="Adobe Caslon Pro" w:cs="Times New Roman"/>
          <w:sz w:val="24"/>
          <w:szCs w:val="24"/>
        </w:rPr>
      </w:pPr>
      <w:r w:rsidRPr="004A0926">
        <w:rPr>
          <w:rFonts w:ascii="Adobe Caslon Pro" w:hAnsi="Adobe Caslon Pro" w:cs="Times New Roman"/>
          <w:sz w:val="24"/>
          <w:szCs w:val="24"/>
        </w:rPr>
        <w:t xml:space="preserve">Defendants’ negligence and malice towards the rights of the Plaintiffs has cost time, money and left the Plaintiffs with little faith </w:t>
      </w:r>
      <w:r w:rsidR="00FC0382" w:rsidRPr="004A0926">
        <w:rPr>
          <w:rFonts w:ascii="Adobe Caslon Pro" w:hAnsi="Adobe Caslon Pro" w:cs="Times New Roman"/>
          <w:sz w:val="24"/>
          <w:szCs w:val="24"/>
        </w:rPr>
        <w:t>in society or systems of men</w:t>
      </w:r>
      <w:r w:rsidR="00207C2B">
        <w:rPr>
          <w:rFonts w:ascii="Adobe Caslon Pro" w:hAnsi="Adobe Caslon Pro" w:cs="Times New Roman"/>
          <w:sz w:val="24"/>
          <w:szCs w:val="24"/>
        </w:rPr>
        <w:t>.</w:t>
      </w:r>
    </w:p>
    <w:p w14:paraId="6D64D6C4" w14:textId="39EB4BC2" w:rsidR="00E775BE" w:rsidRDefault="00E775BE" w:rsidP="004A0926">
      <w:pPr>
        <w:pStyle w:val="ListParagraph"/>
        <w:numPr>
          <w:ilvl w:val="0"/>
          <w:numId w:val="13"/>
        </w:numPr>
        <w:spacing w:line="480" w:lineRule="auto"/>
        <w:rPr>
          <w:ins w:id="94" w:author="Gary B" w:date="2022-03-07T14:44:00Z"/>
          <w:rFonts w:ascii="Adobe Caslon Pro" w:hAnsi="Adobe Caslon Pro" w:cs="Times New Roman"/>
          <w:sz w:val="24"/>
          <w:szCs w:val="24"/>
        </w:rPr>
      </w:pPr>
      <w:ins w:id="95" w:author="Gary B" w:date="2022-03-07T14:40:00Z">
        <w:r>
          <w:rPr>
            <w:rFonts w:ascii="Adobe Caslon Pro" w:hAnsi="Adobe Caslon Pro" w:cs="Times New Roman"/>
            <w:sz w:val="24"/>
            <w:szCs w:val="24"/>
          </w:rPr>
          <w:t>Defendant MISSISSIPPI BAND OF CHOCTAW INDIANS and PEARL RIVER RESORTS and subsidi</w:t>
        </w:r>
      </w:ins>
      <w:ins w:id="96" w:author="Gary B" w:date="2022-03-07T14:41:00Z">
        <w:r>
          <w:rPr>
            <w:rFonts w:ascii="Adobe Caslon Pro" w:hAnsi="Adobe Caslon Pro" w:cs="Times New Roman"/>
            <w:sz w:val="24"/>
            <w:szCs w:val="24"/>
          </w:rPr>
          <w:t xml:space="preserve">aries thereof </w:t>
        </w:r>
      </w:ins>
      <w:ins w:id="97" w:author="Gary B" w:date="2022-03-07T14:43:00Z">
        <w:r>
          <w:rPr>
            <w:rFonts w:ascii="Adobe Caslon Pro" w:hAnsi="Adobe Caslon Pro" w:cs="Times New Roman"/>
            <w:sz w:val="24"/>
            <w:szCs w:val="24"/>
          </w:rPr>
          <w:t>are responsible for establishing policy, procedure and customs complained about herein</w:t>
        </w:r>
      </w:ins>
      <w:ins w:id="98" w:author="Gary B" w:date="2022-03-07T14:44:00Z">
        <w:r>
          <w:rPr>
            <w:rFonts w:ascii="Adobe Caslon Pro" w:hAnsi="Adobe Caslon Pro" w:cs="Times New Roman"/>
            <w:sz w:val="24"/>
            <w:szCs w:val="24"/>
          </w:rPr>
          <w:t>.</w:t>
        </w:r>
      </w:ins>
    </w:p>
    <w:p w14:paraId="12C617D6" w14:textId="112AF31D" w:rsidR="00E775BE" w:rsidRDefault="00E775BE" w:rsidP="004A0926">
      <w:pPr>
        <w:pStyle w:val="ListParagraph"/>
        <w:numPr>
          <w:ilvl w:val="0"/>
          <w:numId w:val="13"/>
        </w:numPr>
        <w:spacing w:line="480" w:lineRule="auto"/>
        <w:rPr>
          <w:ins w:id="99" w:author="Gary B" w:date="2022-03-07T14:49:00Z"/>
          <w:rFonts w:ascii="Adobe Caslon Pro" w:hAnsi="Adobe Caslon Pro" w:cs="Times New Roman"/>
          <w:sz w:val="24"/>
          <w:szCs w:val="24"/>
        </w:rPr>
      </w:pPr>
      <w:ins w:id="100" w:author="Gary B" w:date="2022-03-07T14:44:00Z">
        <w:r>
          <w:rPr>
            <w:rFonts w:ascii="Adobe Caslon Pro" w:hAnsi="Adobe Caslon Pro" w:cs="Times New Roman"/>
            <w:sz w:val="24"/>
            <w:szCs w:val="24"/>
          </w:rPr>
          <w:t xml:space="preserve">Defendant MISSISSIPPI BAND OF CHOCTAW INDIANS and PEARL RIVER RESORTS </w:t>
        </w:r>
        <w:r w:rsidR="00C47977">
          <w:rPr>
            <w:rFonts w:ascii="Adobe Caslon Pro" w:hAnsi="Adobe Caslon Pro" w:cs="Times New Roman"/>
            <w:sz w:val="24"/>
            <w:szCs w:val="24"/>
          </w:rPr>
          <w:t>and subsidiaries thereof had and obligation and duty to Plaintiff to prop</w:t>
        </w:r>
      </w:ins>
      <w:ins w:id="101" w:author="Gary B" w:date="2022-03-07T14:45:00Z">
        <w:r w:rsidR="00C47977">
          <w:rPr>
            <w:rFonts w:ascii="Adobe Caslon Pro" w:hAnsi="Adobe Caslon Pro" w:cs="Times New Roman"/>
            <w:sz w:val="24"/>
            <w:szCs w:val="24"/>
          </w:rPr>
          <w:t xml:space="preserve">erly train and supervise </w:t>
        </w:r>
      </w:ins>
      <w:ins w:id="102" w:author="Gary B" w:date="2022-03-07T14:46:00Z">
        <w:r w:rsidR="00C47977">
          <w:rPr>
            <w:rFonts w:ascii="Adobe Caslon Pro" w:hAnsi="Adobe Caslon Pro" w:cs="Times New Roman"/>
            <w:sz w:val="24"/>
            <w:szCs w:val="24"/>
          </w:rPr>
          <w:t>all employees, officers or contractors</w:t>
        </w:r>
      </w:ins>
      <w:ins w:id="103" w:author="Gary B" w:date="2022-03-07T14:45:00Z">
        <w:r w:rsidR="00C47977">
          <w:rPr>
            <w:rFonts w:ascii="Adobe Caslon Pro" w:hAnsi="Adobe Caslon Pro" w:cs="Times New Roman"/>
            <w:sz w:val="24"/>
            <w:szCs w:val="24"/>
          </w:rPr>
          <w:t xml:space="preserve"> under their </w:t>
        </w:r>
        <w:r w:rsidR="00C47977">
          <w:rPr>
            <w:rFonts w:ascii="Adobe Caslon Pro" w:hAnsi="Adobe Caslon Pro" w:cs="Times New Roman"/>
            <w:sz w:val="24"/>
            <w:szCs w:val="24"/>
          </w:rPr>
          <w:lastRenderedPageBreak/>
          <w:t>purview</w:t>
        </w:r>
      </w:ins>
      <w:ins w:id="104" w:author="Gary B" w:date="2022-03-07T14:46:00Z">
        <w:r w:rsidR="00C47977">
          <w:rPr>
            <w:rFonts w:ascii="Adobe Caslon Pro" w:hAnsi="Adobe Caslon Pro" w:cs="Times New Roman"/>
            <w:sz w:val="24"/>
            <w:szCs w:val="24"/>
          </w:rPr>
          <w:t xml:space="preserve"> </w:t>
        </w:r>
      </w:ins>
      <w:ins w:id="105" w:author="Gary B" w:date="2022-03-07T14:47:00Z">
        <w:r w:rsidR="00C47977">
          <w:rPr>
            <w:rFonts w:ascii="Adobe Caslon Pro" w:hAnsi="Adobe Caslon Pro" w:cs="Times New Roman"/>
            <w:sz w:val="24"/>
            <w:szCs w:val="24"/>
          </w:rPr>
          <w:t>about denial of servic</w:t>
        </w:r>
      </w:ins>
      <w:ins w:id="106" w:author="Gary B" w:date="2022-03-07T14:48:00Z">
        <w:r w:rsidR="00C47977">
          <w:rPr>
            <w:rFonts w:ascii="Adobe Caslon Pro" w:hAnsi="Adobe Caslon Pro" w:cs="Times New Roman"/>
            <w:sz w:val="24"/>
            <w:szCs w:val="24"/>
          </w:rPr>
          <w:t xml:space="preserve">e in a place of public accommodation along with a host of other civil rights topics. </w:t>
        </w:r>
      </w:ins>
    </w:p>
    <w:p w14:paraId="37BD5DBA" w14:textId="3C452D69" w:rsidR="0010388C" w:rsidRDefault="0010388C" w:rsidP="004A0926">
      <w:pPr>
        <w:pStyle w:val="ListParagraph"/>
        <w:numPr>
          <w:ilvl w:val="0"/>
          <w:numId w:val="13"/>
        </w:numPr>
        <w:spacing w:line="480" w:lineRule="auto"/>
        <w:rPr>
          <w:rFonts w:ascii="Adobe Caslon Pro" w:hAnsi="Adobe Caslon Pro" w:cs="Times New Roman"/>
          <w:sz w:val="24"/>
          <w:szCs w:val="24"/>
        </w:rPr>
      </w:pPr>
      <w:ins w:id="107" w:author="Gary B" w:date="2022-03-07T14:49:00Z">
        <w:r>
          <w:rPr>
            <w:rFonts w:ascii="Adobe Caslon Pro" w:hAnsi="Adobe Caslon Pro" w:cs="Times New Roman"/>
            <w:sz w:val="24"/>
            <w:szCs w:val="24"/>
          </w:rPr>
          <w:t>These actions and omissions by the Defendants MISSISSIPPI BAND OF CHOCTA</w:t>
        </w:r>
      </w:ins>
      <w:ins w:id="108" w:author="Gary B" w:date="2022-03-07T14:50:00Z">
        <w:r>
          <w:rPr>
            <w:rFonts w:ascii="Adobe Caslon Pro" w:hAnsi="Adobe Caslon Pro" w:cs="Times New Roman"/>
            <w:sz w:val="24"/>
            <w:szCs w:val="24"/>
          </w:rPr>
          <w:t xml:space="preserve">W INDIANS and PEARL RIVER RESORTS </w:t>
        </w:r>
      </w:ins>
      <w:ins w:id="109" w:author="Gary B" w:date="2022-03-07T14:51:00Z">
        <w:r>
          <w:rPr>
            <w:rFonts w:ascii="Adobe Caslon Pro" w:hAnsi="Adobe Caslon Pro" w:cs="Times New Roman"/>
            <w:sz w:val="24"/>
            <w:szCs w:val="24"/>
          </w:rPr>
          <w:t>through their various agencies and policy making officials, demonstrates a callous indiffere</w:t>
        </w:r>
      </w:ins>
      <w:ins w:id="110" w:author="Gary B" w:date="2022-03-07T14:52:00Z">
        <w:r>
          <w:rPr>
            <w:rFonts w:ascii="Adobe Caslon Pro" w:hAnsi="Adobe Caslon Pro" w:cs="Times New Roman"/>
            <w:sz w:val="24"/>
            <w:szCs w:val="24"/>
          </w:rPr>
          <w:t>nce to the rights of the Plaintiffs and other individuals who have been harmed by these ‘policies;’ and such consequence is reasonably foreseeable by the D</w:t>
        </w:r>
      </w:ins>
      <w:ins w:id="111" w:author="Gary B" w:date="2022-03-07T14:53:00Z">
        <w:r>
          <w:rPr>
            <w:rFonts w:ascii="Adobe Caslon Pro" w:hAnsi="Adobe Caslon Pro" w:cs="Times New Roman"/>
            <w:sz w:val="24"/>
            <w:szCs w:val="24"/>
          </w:rPr>
          <w:t>efendants MISSISSIPPI BAND OF CHOCTAW INDIANS and PEARL RIVER RESORTS.</w:t>
        </w:r>
      </w:ins>
      <w:ins w:id="112" w:author="Gary B" w:date="2022-03-07T14:54:00Z">
        <w:r>
          <w:rPr>
            <w:rFonts w:ascii="Adobe Caslon Pro" w:hAnsi="Adobe Caslon Pro" w:cs="Times New Roman"/>
            <w:sz w:val="24"/>
            <w:szCs w:val="24"/>
          </w:rPr>
          <w:t xml:space="preserve"> Such failure to train, supervise, and later to investigate and discipline the agents involved reflects a deliberate and conscious indifference by the Defendants.</w:t>
        </w:r>
      </w:ins>
    </w:p>
    <w:p w14:paraId="2048C119" w14:textId="77777777"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should know or should’ve known </w:t>
      </w:r>
      <w:r w:rsidR="00FC0382" w:rsidRPr="004A0926">
        <w:rPr>
          <w:rFonts w:ascii="Adobe Caslon Pro" w:hAnsi="Adobe Caslon Pro" w:cs="Times New Roman"/>
          <w:sz w:val="24"/>
          <w:szCs w:val="24"/>
        </w:rPr>
        <w:t>their duty</w:t>
      </w:r>
      <w:r>
        <w:rPr>
          <w:rFonts w:ascii="Adobe Caslon Pro" w:hAnsi="Adobe Caslon Pro" w:cs="Times New Roman"/>
          <w:sz w:val="24"/>
          <w:szCs w:val="24"/>
        </w:rPr>
        <w:t xml:space="preserve"> and obligations</w:t>
      </w:r>
      <w:r w:rsidR="00FC0382" w:rsidRPr="004A0926">
        <w:rPr>
          <w:rFonts w:ascii="Adobe Caslon Pro" w:hAnsi="Adobe Caslon Pro" w:cs="Times New Roman"/>
          <w:sz w:val="24"/>
          <w:szCs w:val="24"/>
        </w:rPr>
        <w:t xml:space="preserve"> as reasonable men</w:t>
      </w:r>
      <w:r w:rsidR="00E80BBB" w:rsidRPr="004A0926">
        <w:rPr>
          <w:rFonts w:ascii="Adobe Caslon Pro" w:hAnsi="Adobe Caslon Pro" w:cs="Times New Roman"/>
          <w:sz w:val="24"/>
          <w:szCs w:val="24"/>
        </w:rPr>
        <w:t>,</w:t>
      </w:r>
      <w:r>
        <w:rPr>
          <w:rFonts w:ascii="Adobe Caslon Pro" w:hAnsi="Adobe Caslon Pro" w:cs="Times New Roman"/>
          <w:sz w:val="24"/>
          <w:szCs w:val="24"/>
        </w:rPr>
        <w:t xml:space="preserve"> and</w:t>
      </w:r>
      <w:r w:rsidR="00FC0382" w:rsidRPr="004A0926">
        <w:rPr>
          <w:rFonts w:ascii="Adobe Caslon Pro" w:hAnsi="Adobe Caslon Pro" w:cs="Times New Roman"/>
          <w:sz w:val="24"/>
          <w:szCs w:val="24"/>
        </w:rPr>
        <w:t xml:space="preserve"> to know the consequences of breaching that duty in the common law</w:t>
      </w:r>
      <w:r>
        <w:rPr>
          <w:rFonts w:ascii="Adobe Caslon Pro" w:hAnsi="Adobe Caslon Pro" w:cs="Times New Roman"/>
          <w:sz w:val="24"/>
          <w:szCs w:val="24"/>
        </w:rPr>
        <w:t xml:space="preserve">. </w:t>
      </w:r>
    </w:p>
    <w:p w14:paraId="1DF315A9" w14:textId="4AE5A618" w:rsidR="00916394" w:rsidRPr="00916394" w:rsidRDefault="00207C2B" w:rsidP="00916394">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Defendants directly or indirectly worked in concert to deprive inherent constitutionally protected</w:t>
      </w:r>
      <w:r w:rsidR="00FC0382" w:rsidRPr="004A0926">
        <w:rPr>
          <w:rFonts w:ascii="Adobe Caslon Pro" w:hAnsi="Adobe Caslon Pro" w:cs="Times New Roman"/>
          <w:sz w:val="24"/>
          <w:szCs w:val="24"/>
        </w:rPr>
        <w:t xml:space="preserve"> rights, which has been</w:t>
      </w:r>
      <w:r w:rsidR="00E80BBB" w:rsidRPr="004A0926">
        <w:rPr>
          <w:rFonts w:ascii="Adobe Caslon Pro" w:hAnsi="Adobe Caslon Pro" w:cs="Times New Roman"/>
          <w:sz w:val="24"/>
          <w:szCs w:val="24"/>
        </w:rPr>
        <w:t xml:space="preserve"> emotional</w:t>
      </w:r>
      <w:r w:rsidR="00FC0382" w:rsidRPr="004A0926">
        <w:rPr>
          <w:rFonts w:ascii="Adobe Caslon Pro" w:hAnsi="Adobe Caslon Pro" w:cs="Times New Roman"/>
          <w:sz w:val="24"/>
          <w:szCs w:val="24"/>
        </w:rPr>
        <w:t>ly</w:t>
      </w:r>
      <w:r w:rsidR="00E80BBB" w:rsidRPr="004A0926">
        <w:rPr>
          <w:rFonts w:ascii="Adobe Caslon Pro" w:hAnsi="Adobe Caslon Pro" w:cs="Times New Roman"/>
          <w:sz w:val="24"/>
          <w:szCs w:val="24"/>
        </w:rPr>
        <w:t xml:space="preserve"> traumatizing</w:t>
      </w:r>
      <w:r w:rsidR="00FC0382" w:rsidRPr="004A0926">
        <w:rPr>
          <w:rFonts w:ascii="Adobe Caslon Pro" w:hAnsi="Adobe Caslon Pro" w:cs="Times New Roman"/>
          <w:sz w:val="24"/>
          <w:szCs w:val="24"/>
        </w:rPr>
        <w:t xml:space="preserve"> to</w:t>
      </w:r>
      <w:r w:rsidR="00E80BBB" w:rsidRPr="004A0926">
        <w:rPr>
          <w:rFonts w:ascii="Adobe Caslon Pro" w:hAnsi="Adobe Caslon Pro" w:cs="Times New Roman"/>
          <w:sz w:val="24"/>
          <w:szCs w:val="24"/>
        </w:rPr>
        <w:t xml:space="preserve"> mind, body</w:t>
      </w:r>
      <w:r>
        <w:rPr>
          <w:rFonts w:ascii="Adobe Caslon Pro" w:hAnsi="Adobe Caslon Pro" w:cs="Times New Roman"/>
          <w:sz w:val="24"/>
          <w:szCs w:val="24"/>
        </w:rPr>
        <w:t>,</w:t>
      </w:r>
      <w:r w:rsidR="00E80BBB" w:rsidRPr="004A0926">
        <w:rPr>
          <w:rFonts w:ascii="Adobe Caslon Pro" w:hAnsi="Adobe Caslon Pro" w:cs="Times New Roman"/>
          <w:sz w:val="24"/>
          <w:szCs w:val="24"/>
        </w:rPr>
        <w:t xml:space="preserve"> and soul.</w:t>
      </w:r>
    </w:p>
    <w:p w14:paraId="65F5D244" w14:textId="1B920644" w:rsidR="00E80BBB" w:rsidRPr="004A0926" w:rsidRDefault="00E80BBB"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rule is well settled, however, that if the natural consequences of the wrongful act, done willfully or with gross negligence, is mental suffering to the plaintiff, then that element may be considered in assessing the damages.</w:t>
      </w:r>
    </w:p>
    <w:p w14:paraId="4C071733" w14:textId="44AEAC8B" w:rsidR="00AD328D" w:rsidRDefault="00AD328D" w:rsidP="008A66DC">
      <w:pPr>
        <w:spacing w:line="480" w:lineRule="auto"/>
        <w:rPr>
          <w:rFonts w:ascii="Adobe Caslon Pro" w:hAnsi="Adobe Caslon Pro" w:cs="Times New Roman"/>
          <w:sz w:val="24"/>
          <w:szCs w:val="24"/>
        </w:rPr>
      </w:pPr>
      <w:bookmarkStart w:id="113" w:name="_Hlk96102860"/>
      <w:r>
        <w:rPr>
          <w:rFonts w:ascii="Adobe Caslon Pro" w:hAnsi="Adobe Caslon Pro" w:cs="Times New Roman"/>
          <w:sz w:val="24"/>
          <w:szCs w:val="24"/>
        </w:rPr>
        <w:lastRenderedPageBreak/>
        <w:t xml:space="preserve">WHEREFORE, </w:t>
      </w:r>
      <w:r w:rsidR="00101067">
        <w:rPr>
          <w:rFonts w:ascii="Adobe Caslon Pro" w:hAnsi="Adobe Caslon Pro" w:cs="Times New Roman"/>
          <w:sz w:val="24"/>
          <w:szCs w:val="24"/>
        </w:rPr>
        <w:t>Plaintiff</w:t>
      </w:r>
      <w:del w:id="114" w:author="Gary B" w:date="2022-03-07T14:56:00Z">
        <w:r w:rsidR="00101067" w:rsidDel="002F0574">
          <w:rPr>
            <w:rFonts w:ascii="Adobe Caslon Pro" w:hAnsi="Adobe Caslon Pro" w:cs="Times New Roman"/>
            <w:sz w:val="24"/>
            <w:szCs w:val="24"/>
          </w:rPr>
          <w:delText>’</w:delText>
        </w:r>
      </w:del>
      <w:r w:rsidR="00101067">
        <w:rPr>
          <w:rFonts w:ascii="Adobe Caslon Pro" w:hAnsi="Adobe Caslon Pro" w:cs="Times New Roman"/>
          <w:sz w:val="24"/>
          <w:szCs w:val="24"/>
        </w:rPr>
        <w:t>s</w:t>
      </w:r>
      <w:r>
        <w:rPr>
          <w:rFonts w:ascii="Adobe Caslon Pro" w:hAnsi="Adobe Caslon Pro" w:cs="Times New Roman"/>
          <w:sz w:val="24"/>
          <w:szCs w:val="24"/>
        </w:rPr>
        <w:t xml:space="preserve"> demand judgement for the violation of their civil rights against all Defendants, jointly, severally, for actual, general, special, compensatory damages in the amount of $500,000.00 and further demands judgement against all defendants, jointly, severally, for</w:t>
      </w:r>
      <w:r w:rsidR="00FD0646">
        <w:rPr>
          <w:rFonts w:ascii="Adobe Caslon Pro" w:hAnsi="Adobe Caslon Pro" w:cs="Times New Roman"/>
          <w:sz w:val="24"/>
          <w:szCs w:val="24"/>
        </w:rPr>
        <w:t xml:space="preserve"> punitive damages in an amount to be determined by the jury, plus the cost of this action, including attorney’s fees, and such other relief deemed to be just, fair, and appropriate.</w:t>
      </w:r>
    </w:p>
    <w:bookmarkEnd w:id="113"/>
    <w:p w14:paraId="6D8821E6" w14:textId="77777777" w:rsidR="00F91896" w:rsidRDefault="00F91896" w:rsidP="004A0926">
      <w:pPr>
        <w:spacing w:line="480" w:lineRule="auto"/>
        <w:jc w:val="center"/>
        <w:rPr>
          <w:rFonts w:ascii="Adobe Caslon Pro" w:hAnsi="Adobe Caslon Pro" w:cs="Times New Roman"/>
          <w:b/>
          <w:bCs/>
          <w:sz w:val="24"/>
          <w:szCs w:val="24"/>
        </w:rPr>
      </w:pPr>
    </w:p>
    <w:p w14:paraId="26202A80" w14:textId="77777777" w:rsidR="00F91896" w:rsidRDefault="00F91896" w:rsidP="004A0926">
      <w:pPr>
        <w:spacing w:line="480" w:lineRule="auto"/>
        <w:jc w:val="center"/>
        <w:rPr>
          <w:rFonts w:ascii="Adobe Caslon Pro" w:hAnsi="Adobe Caslon Pro" w:cs="Times New Roman"/>
          <w:b/>
          <w:bCs/>
          <w:sz w:val="24"/>
          <w:szCs w:val="24"/>
        </w:rPr>
      </w:pPr>
    </w:p>
    <w:p w14:paraId="367593B9" w14:textId="77777777" w:rsidR="00F91896" w:rsidRDefault="00F91896" w:rsidP="004A0926">
      <w:pPr>
        <w:spacing w:line="480" w:lineRule="auto"/>
        <w:jc w:val="center"/>
        <w:rPr>
          <w:rFonts w:ascii="Adobe Caslon Pro" w:hAnsi="Adobe Caslon Pro" w:cs="Times New Roman"/>
          <w:b/>
          <w:bCs/>
          <w:sz w:val="24"/>
          <w:szCs w:val="24"/>
        </w:rPr>
      </w:pPr>
    </w:p>
    <w:p w14:paraId="57FC697C" w14:textId="3B0B2ACB" w:rsidR="00792D71" w:rsidRPr="004A0926" w:rsidRDefault="000B4C63" w:rsidP="004A092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2: </w:t>
      </w:r>
      <w:r>
        <w:rPr>
          <w:rFonts w:ascii="Adobe Caslon Pro" w:hAnsi="Adobe Caslon Pro" w:cs="Times New Roman"/>
          <w:b/>
          <w:bCs/>
          <w:sz w:val="24"/>
          <w:szCs w:val="24"/>
          <w:u w:val="single"/>
        </w:rPr>
        <w:t>VIOLATION OF 42 U.S.C. §1985</w:t>
      </w:r>
    </w:p>
    <w:p w14:paraId="660018DE" w14:textId="178CE90C" w:rsidR="00792D71" w:rsidRDefault="00792D71" w:rsidP="000B4C63">
      <w:pPr>
        <w:spacing w:line="480" w:lineRule="auto"/>
        <w:contextualSpacing/>
        <w:rPr>
          <w:rFonts w:ascii="Adobe Caslon Pro" w:hAnsi="Adobe Caslon Pro" w:cs="Times New Roman"/>
          <w:sz w:val="24"/>
          <w:szCs w:val="24"/>
        </w:rPr>
      </w:pPr>
      <w:bookmarkStart w:id="115" w:name="_Hlk96109874"/>
      <w:r w:rsidRPr="008A66DC">
        <w:rPr>
          <w:rFonts w:ascii="Adobe Caslon Pro" w:hAnsi="Adobe Caslon Pro" w:cs="Times New Roman"/>
          <w:sz w:val="24"/>
          <w:szCs w:val="24"/>
        </w:rPr>
        <w:t>Plaintiffs reallege</w:t>
      </w:r>
      <w:r>
        <w:rPr>
          <w:rFonts w:ascii="Adobe Caslon Pro" w:hAnsi="Adobe Caslon Pro" w:cs="Times New Roman"/>
          <w:sz w:val="24"/>
          <w:szCs w:val="24"/>
        </w:rPr>
        <w:t xml:space="preserve">, </w:t>
      </w:r>
      <w:del w:id="116" w:author="Gary B" w:date="2022-03-07T15:11:00Z">
        <w:r w:rsidDel="00DA3132">
          <w:rPr>
            <w:rFonts w:ascii="Adobe Caslon Pro" w:hAnsi="Adobe Caslon Pro" w:cs="Times New Roman"/>
            <w:sz w:val="24"/>
            <w:szCs w:val="24"/>
          </w:rPr>
          <w:delText>restates</w:delText>
        </w:r>
      </w:del>
      <w:ins w:id="117" w:author="Gary B" w:date="2022-03-07T15:11:00Z">
        <w:r w:rsidR="00DA3132">
          <w:rPr>
            <w:rFonts w:ascii="Adobe Caslon Pro" w:hAnsi="Adobe Caslon Pro" w:cs="Times New Roman"/>
            <w:sz w:val="24"/>
            <w:szCs w:val="24"/>
          </w:rPr>
          <w:t>restate</w:t>
        </w:r>
      </w:ins>
      <w:r>
        <w:rPr>
          <w:rFonts w:ascii="Adobe Caslon Pro" w:hAnsi="Adobe Caslon Pro" w:cs="Times New Roman"/>
          <w:sz w:val="24"/>
          <w:szCs w:val="24"/>
        </w:rPr>
        <w:t>,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bookmarkEnd w:id="115"/>
    <w:p w14:paraId="7D4F51E5" w14:textId="29AAFAD7" w:rsidR="000B4C63" w:rsidRPr="004A0926"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conspiratorial purpose was based on the “Sovereign” state of the Mississippi Band of Choctaw Indians having the authority to deny service</w:t>
      </w:r>
      <w:r w:rsidR="007B1F14" w:rsidRPr="004A0926">
        <w:rPr>
          <w:rFonts w:ascii="Adobe Caslon Pro" w:hAnsi="Adobe Caslon Pro" w:cs="Times New Roman"/>
          <w:sz w:val="24"/>
          <w:szCs w:val="24"/>
        </w:rPr>
        <w:t xml:space="preserve"> and to </w:t>
      </w:r>
      <w:r w:rsidRPr="004A0926">
        <w:rPr>
          <w:rFonts w:ascii="Adobe Caslon Pro" w:hAnsi="Adobe Caslon Pro" w:cs="Times New Roman"/>
          <w:sz w:val="24"/>
          <w:szCs w:val="24"/>
        </w:rPr>
        <w:t>deprive Plaintiffs equal enjoyment</w:t>
      </w:r>
      <w:r w:rsidR="007B1F14" w:rsidRPr="004A0926">
        <w:rPr>
          <w:rFonts w:ascii="Adobe Caslon Pro" w:hAnsi="Adobe Caslon Pro" w:cs="Times New Roman"/>
          <w:sz w:val="24"/>
          <w:szCs w:val="24"/>
        </w:rPr>
        <w:t>, use,</w:t>
      </w:r>
      <w:r w:rsidRPr="004A0926">
        <w:rPr>
          <w:rFonts w:ascii="Adobe Caslon Pro" w:hAnsi="Adobe Caslon Pro" w:cs="Times New Roman"/>
          <w:sz w:val="24"/>
          <w:szCs w:val="24"/>
        </w:rPr>
        <w:t xml:space="preserve"> and access to a place of public accommodation.</w:t>
      </w:r>
    </w:p>
    <w:p w14:paraId="1F65C168" w14:textId="4DCDF3F9"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Joann Doe states </w:t>
      </w:r>
      <w:r w:rsidR="001C4561" w:rsidRPr="004A0926">
        <w:rPr>
          <w:rFonts w:ascii="Adobe Caslon Pro" w:hAnsi="Adobe Caslon Pro" w:cs="Times New Roman"/>
          <w:sz w:val="24"/>
          <w:szCs w:val="24"/>
        </w:rPr>
        <w:t>“</w:t>
      </w:r>
      <w:r w:rsidRPr="004A0926">
        <w:rPr>
          <w:rFonts w:ascii="Adobe Caslon Pro" w:hAnsi="Adobe Caslon Pro" w:cs="Times New Roman"/>
          <w:sz w:val="24"/>
          <w:szCs w:val="24"/>
        </w:rPr>
        <w:t>that</w:t>
      </w:r>
      <w:r w:rsidR="0043389F" w:rsidRPr="004A0926">
        <w:rPr>
          <w:rFonts w:ascii="Adobe Caslon Pro" w:hAnsi="Adobe Caslon Pro" w:cs="Times New Roman"/>
          <w:sz w:val="24"/>
          <w:szCs w:val="24"/>
        </w:rPr>
        <w:t xml:space="preserve"> the</w:t>
      </w:r>
      <w:r w:rsidRPr="004A0926">
        <w:rPr>
          <w:rFonts w:ascii="Adobe Caslon Pro" w:hAnsi="Adobe Caslon Pro" w:cs="Times New Roman"/>
          <w:sz w:val="24"/>
          <w:szCs w:val="24"/>
        </w:rPr>
        <w:t xml:space="preserve"> signs posted inside the facility was the law and that this was Sovereign property.</w:t>
      </w:r>
      <w:r w:rsidR="001C4561" w:rsidRPr="004A0926">
        <w:rPr>
          <w:rFonts w:ascii="Adobe Caslon Pro" w:hAnsi="Adobe Caslon Pro" w:cs="Times New Roman"/>
          <w:sz w:val="24"/>
          <w:szCs w:val="24"/>
        </w:rPr>
        <w:t>”</w:t>
      </w:r>
    </w:p>
    <w:p w14:paraId="20B21E03" w14:textId="084ED6CF" w:rsidR="00CF2726" w:rsidRPr="004A0926" w:rsidRDefault="00CF2726"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John Doe 2 states “We don’t have to give you anything, it states right there, the sign, that’s good enough, you can’t abide by that, this is Tribal Law, we have a policy, within the tribe, the tribe owns this land,</w:t>
      </w:r>
      <w:r w:rsidR="001C4561" w:rsidRPr="004A0926">
        <w:rPr>
          <w:rFonts w:ascii="Adobe Caslon Pro" w:hAnsi="Adobe Caslon Pro" w:cs="Times New Roman"/>
          <w:sz w:val="24"/>
          <w:szCs w:val="24"/>
        </w:rPr>
        <w:t xml:space="preserve"> the state does not, which part of that don’t you understand</w:t>
      </w:r>
      <w:ins w:id="118" w:author="Gary B" w:date="2022-03-07T14:59:00Z">
        <w:r w:rsidR="002F0574">
          <w:rPr>
            <w:rFonts w:ascii="Adobe Caslon Pro" w:hAnsi="Adobe Caslon Pro" w:cs="Times New Roman"/>
            <w:sz w:val="24"/>
            <w:szCs w:val="24"/>
          </w:rPr>
          <w:t>?</w:t>
        </w:r>
      </w:ins>
      <w:del w:id="119" w:author="Gary B" w:date="2022-03-07T14:59:00Z">
        <w:r w:rsidR="001C4561" w:rsidRPr="004A0926" w:rsidDel="002F0574">
          <w:rPr>
            <w:rFonts w:ascii="Adobe Caslon Pro" w:hAnsi="Adobe Caslon Pro" w:cs="Times New Roman"/>
            <w:sz w:val="24"/>
            <w:szCs w:val="24"/>
          </w:rPr>
          <w:delText>.</w:delText>
        </w:r>
      </w:del>
      <w:r w:rsidR="001C4561" w:rsidRPr="004A0926">
        <w:rPr>
          <w:rFonts w:ascii="Adobe Caslon Pro" w:hAnsi="Adobe Caslon Pro" w:cs="Times New Roman"/>
          <w:sz w:val="24"/>
          <w:szCs w:val="24"/>
        </w:rPr>
        <w:t>”</w:t>
      </w:r>
    </w:p>
    <w:p w14:paraId="75AF0BAC" w14:textId="3DE29A9B" w:rsidR="000B4C63" w:rsidRDefault="000B4C63"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w:t>
      </w:r>
      <w:r w:rsidR="005E1989" w:rsidRPr="004A0926">
        <w:rPr>
          <w:rFonts w:ascii="Adobe Caslon Pro" w:hAnsi="Adobe Caslon Pro" w:cs="Times New Roman"/>
          <w:sz w:val="24"/>
          <w:szCs w:val="24"/>
        </w:rPr>
        <w:t xml:space="preserve">who </w:t>
      </w:r>
      <w:r w:rsidRPr="004A0926">
        <w:rPr>
          <w:rFonts w:ascii="Adobe Caslon Pro" w:hAnsi="Adobe Caslon Pro" w:cs="Times New Roman"/>
          <w:sz w:val="24"/>
          <w:szCs w:val="24"/>
        </w:rPr>
        <w:t>were defined as “Sovereign” by John Doe 2</w:t>
      </w:r>
      <w:r w:rsidR="00CF2726" w:rsidRPr="004A0926">
        <w:rPr>
          <w:rFonts w:ascii="Adobe Caslon Pro" w:hAnsi="Adobe Caslon Pro" w:cs="Times New Roman"/>
          <w:sz w:val="24"/>
          <w:szCs w:val="24"/>
        </w:rPr>
        <w:t xml:space="preserve"> and Joann Doe</w:t>
      </w:r>
      <w:r w:rsidRPr="004A0926">
        <w:rPr>
          <w:rFonts w:ascii="Adobe Caslon Pro" w:hAnsi="Adobe Caslon Pro" w:cs="Times New Roman"/>
          <w:sz w:val="24"/>
          <w:szCs w:val="24"/>
        </w:rPr>
        <w:t xml:space="preserve">, did not need any reason to deny service to transient guest seeking </w:t>
      </w:r>
      <w:r w:rsidR="00EF006D" w:rsidRPr="004A0926">
        <w:rPr>
          <w:rFonts w:ascii="Adobe Caslon Pro" w:hAnsi="Adobe Caslon Pro" w:cs="Times New Roman"/>
          <w:sz w:val="24"/>
          <w:szCs w:val="24"/>
        </w:rPr>
        <w:t>lodging</w:t>
      </w:r>
      <w:r w:rsidRPr="004A0926">
        <w:rPr>
          <w:rFonts w:ascii="Adobe Caslon Pro" w:hAnsi="Adobe Caslon Pro" w:cs="Times New Roman"/>
          <w:sz w:val="24"/>
          <w:szCs w:val="24"/>
        </w:rPr>
        <w:t xml:space="preserve"> for the weekend.</w:t>
      </w:r>
    </w:p>
    <w:p w14:paraId="39520B9E" w14:textId="3E31BC16" w:rsidR="00207C2B"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knew or should’ve known that the Constitution </w:t>
      </w:r>
      <w:r w:rsidR="00916394">
        <w:rPr>
          <w:rFonts w:ascii="Adobe Caslon Pro" w:hAnsi="Adobe Caslon Pro" w:cs="Times New Roman"/>
          <w:sz w:val="24"/>
          <w:szCs w:val="24"/>
        </w:rPr>
        <w:t xml:space="preserve">and Laws </w:t>
      </w:r>
      <w:r>
        <w:rPr>
          <w:rFonts w:ascii="Adobe Caslon Pro" w:hAnsi="Adobe Caslon Pro" w:cs="Times New Roman"/>
          <w:sz w:val="24"/>
          <w:szCs w:val="24"/>
        </w:rPr>
        <w:t xml:space="preserve">of the United States </w:t>
      </w:r>
      <w:r w:rsidR="00916394">
        <w:rPr>
          <w:rFonts w:ascii="Adobe Caslon Pro" w:hAnsi="Adobe Caslon Pro" w:cs="Times New Roman"/>
          <w:sz w:val="24"/>
          <w:szCs w:val="24"/>
        </w:rPr>
        <w:t>is</w:t>
      </w:r>
      <w:r>
        <w:rPr>
          <w:rFonts w:ascii="Adobe Caslon Pro" w:hAnsi="Adobe Caslon Pro" w:cs="Times New Roman"/>
          <w:sz w:val="24"/>
          <w:szCs w:val="24"/>
        </w:rPr>
        <w:t xml:space="preserve"> the controlling Authority as outlined in</w:t>
      </w:r>
      <w:r w:rsidR="00916394">
        <w:rPr>
          <w:rFonts w:ascii="Adobe Caslon Pro" w:hAnsi="Adobe Caslon Pro" w:cs="Times New Roman"/>
          <w:sz w:val="24"/>
          <w:szCs w:val="24"/>
        </w:rPr>
        <w:t xml:space="preserve"> the Mississippi Band of Choctaw Indians constitution and bylaws,</w:t>
      </w:r>
      <w:r>
        <w:rPr>
          <w:rFonts w:ascii="Adobe Caslon Pro" w:hAnsi="Adobe Caslon Pro" w:cs="Times New Roman"/>
          <w:sz w:val="24"/>
          <w:szCs w:val="24"/>
        </w:rPr>
        <w:t xml:space="preserve"> Article VIII, Powers and Duties of the Tribal Council, Sec. 1. The legislative power of the Mississippi Band of Choctaw Indians is vested in the tribal council and shall be </w:t>
      </w:r>
      <w:r w:rsidR="00916394">
        <w:rPr>
          <w:rFonts w:ascii="Adobe Caslon Pro" w:hAnsi="Adobe Caslon Pro" w:cs="Times New Roman"/>
          <w:sz w:val="24"/>
          <w:szCs w:val="24"/>
        </w:rPr>
        <w:t>exercised</w:t>
      </w:r>
      <w:r>
        <w:rPr>
          <w:rFonts w:ascii="Adobe Caslon Pro" w:hAnsi="Adobe Caslon Pro" w:cs="Times New Roman"/>
          <w:sz w:val="24"/>
          <w:szCs w:val="24"/>
        </w:rPr>
        <w:t xml:space="preserve"> in accordance with this constitution and bylaws and the Constitution and Laws of the United States is applicable to Indian Tribes.</w:t>
      </w:r>
    </w:p>
    <w:p w14:paraId="5921935C" w14:textId="5E2DBB8B" w:rsidR="00207C2B" w:rsidRPr="004A0926" w:rsidRDefault="00207C2B"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Plaintiffs as non-tribe members </w:t>
      </w:r>
      <w:r w:rsidR="00916394">
        <w:rPr>
          <w:rFonts w:ascii="Adobe Caslon Pro" w:hAnsi="Adobe Caslon Pro" w:cs="Times New Roman"/>
          <w:sz w:val="24"/>
          <w:szCs w:val="24"/>
        </w:rPr>
        <w:t>at a place of commerce, incorporating hotels and entertainment, were denied service at a place of public accommodation as enumerated in Title II of the Civil Rights Act of 1964.</w:t>
      </w:r>
    </w:p>
    <w:p w14:paraId="2EE9DC35" w14:textId="647F39C0" w:rsidR="007B1F14" w:rsidRPr="004A0926"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Defendants recklessly and callously imposed on Plaintiffs that their </w:t>
      </w:r>
      <w:r w:rsidR="007B1F14" w:rsidRPr="004A0926">
        <w:rPr>
          <w:rFonts w:ascii="Adobe Caslon Pro" w:hAnsi="Adobe Caslon Pro" w:cs="Times New Roman"/>
          <w:sz w:val="24"/>
          <w:szCs w:val="24"/>
        </w:rPr>
        <w:t xml:space="preserve">Sovereign class of individuals held rights above that of the Plaintiffs and Defendants in concert </w:t>
      </w:r>
      <w:r w:rsidR="007B1F14" w:rsidRPr="004A0926">
        <w:rPr>
          <w:rFonts w:ascii="Adobe Caslon Pro" w:hAnsi="Adobe Caslon Pro" w:cs="Times New Roman"/>
          <w:sz w:val="24"/>
          <w:szCs w:val="24"/>
        </w:rPr>
        <w:lastRenderedPageBreak/>
        <w:t xml:space="preserve">conspired to deprive the Plaintiffs of the equal protection, equal privileges, and immunities </w:t>
      </w:r>
      <w:r w:rsidR="00EF006D" w:rsidRPr="004A0926">
        <w:rPr>
          <w:rFonts w:ascii="Adobe Caslon Pro" w:hAnsi="Adobe Caslon Pro" w:cs="Times New Roman"/>
          <w:sz w:val="24"/>
          <w:szCs w:val="24"/>
        </w:rPr>
        <w:t>protected under</w:t>
      </w:r>
      <w:r w:rsidR="007B1F14" w:rsidRPr="004A0926">
        <w:rPr>
          <w:rFonts w:ascii="Adobe Caslon Pro" w:hAnsi="Adobe Caslon Pro" w:cs="Times New Roman"/>
          <w:sz w:val="24"/>
          <w:szCs w:val="24"/>
        </w:rPr>
        <w:t xml:space="preserve"> the laws of the United States.</w:t>
      </w:r>
    </w:p>
    <w:p w14:paraId="5225C9E0" w14:textId="5DDF0B55" w:rsidR="007B1F14"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Defendants negligently and egregiously denied Plaintiffs their constitutionally protected rights of property and freedom of conscience. </w:t>
      </w:r>
    </w:p>
    <w:p w14:paraId="50C2A933" w14:textId="60AC96A6" w:rsidR="0043389F" w:rsidRPr="0089148A" w:rsidRDefault="0043389F" w:rsidP="00E659BD">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t>Statements by some courts indicate constitutional protection for rights termed "natural," in addition to rights protected under the specific guarantee safeguarding a person in life, liberty, or pursuit of happiness, such as a natural right of personal autonomy.</w:t>
      </w:r>
      <w:r w:rsidR="00E659BD" w:rsidRPr="0089148A">
        <w:rPr>
          <w:rFonts w:ascii="Adobe Caslon Pro" w:hAnsi="Adobe Caslon Pro" w:cs="Times New Roman"/>
          <w:b/>
          <w:bCs/>
          <w:sz w:val="24"/>
          <w:szCs w:val="24"/>
        </w:rPr>
        <w:t xml:space="preserve"> Am. </w:t>
      </w:r>
      <w:proofErr w:type="spellStart"/>
      <w:r w:rsidR="00E659BD" w:rsidRPr="0089148A">
        <w:rPr>
          <w:rFonts w:ascii="Adobe Caslon Pro" w:hAnsi="Adobe Caslon Pro" w:cs="Times New Roman"/>
          <w:b/>
          <w:bCs/>
          <w:sz w:val="24"/>
          <w:szCs w:val="24"/>
        </w:rPr>
        <w:t>Jur</w:t>
      </w:r>
      <w:proofErr w:type="spellEnd"/>
      <w:r w:rsidR="00E659BD" w:rsidRPr="0089148A">
        <w:rPr>
          <w:rFonts w:ascii="Adobe Caslon Pro" w:hAnsi="Adobe Caslon Pro" w:cs="Times New Roman"/>
          <w:b/>
          <w:bCs/>
          <w:sz w:val="24"/>
          <w:szCs w:val="24"/>
        </w:rPr>
        <w:t>. Const. 2d Law §403</w:t>
      </w:r>
    </w:p>
    <w:p w14:paraId="36283315" w14:textId="3F8CB3DA" w:rsidR="000B4C63" w:rsidRPr="004A0926" w:rsidRDefault="007B1F14"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Plaintiffs asked Defendants to provide the authority, policy, or law which granted the employees of the Golden Moon Hotel and Casino such authority</w:t>
      </w:r>
      <w:r w:rsidR="002F5B35" w:rsidRPr="004A0926">
        <w:rPr>
          <w:rFonts w:ascii="Adobe Caslon Pro" w:hAnsi="Adobe Caslon Pro" w:cs="Times New Roman"/>
          <w:sz w:val="24"/>
          <w:szCs w:val="24"/>
        </w:rPr>
        <w:t xml:space="preserve"> to recklessly and callously deny Plaintiffs</w:t>
      </w:r>
      <w:ins w:id="120" w:author="Gary B" w:date="2022-03-07T15:04:00Z">
        <w:r w:rsidR="006062F9">
          <w:rPr>
            <w:rFonts w:ascii="Adobe Caslon Pro" w:hAnsi="Adobe Caslon Pro" w:cs="Times New Roman"/>
            <w:sz w:val="24"/>
            <w:szCs w:val="24"/>
          </w:rPr>
          <w:t>’</w:t>
        </w:r>
      </w:ins>
      <w:r w:rsidR="002F5B35" w:rsidRPr="004A0926">
        <w:rPr>
          <w:rFonts w:ascii="Adobe Caslon Pro" w:hAnsi="Adobe Caslon Pro" w:cs="Times New Roman"/>
          <w:sz w:val="24"/>
          <w:szCs w:val="24"/>
        </w:rPr>
        <w:t xml:space="preserve"> constitutionally protected rights</w:t>
      </w:r>
      <w:r w:rsidR="004A0926" w:rsidRPr="004A0926">
        <w:rPr>
          <w:rFonts w:ascii="Adobe Caslon Pro" w:hAnsi="Adobe Caslon Pro" w:cs="Times New Roman"/>
          <w:sz w:val="24"/>
          <w:szCs w:val="24"/>
        </w:rPr>
        <w:t xml:space="preserve"> and violat</w:t>
      </w:r>
      <w:ins w:id="121" w:author="Gary B" w:date="2022-03-07T15:04:00Z">
        <w:r w:rsidR="006062F9">
          <w:rPr>
            <w:rFonts w:ascii="Adobe Caslon Pro" w:hAnsi="Adobe Caslon Pro" w:cs="Times New Roman"/>
            <w:sz w:val="24"/>
            <w:szCs w:val="24"/>
          </w:rPr>
          <w:t>e</w:t>
        </w:r>
        <w:r w:rsidR="009457BD">
          <w:rPr>
            <w:rFonts w:ascii="Adobe Caslon Pro" w:hAnsi="Adobe Caslon Pro" w:cs="Times New Roman"/>
            <w:sz w:val="24"/>
            <w:szCs w:val="24"/>
          </w:rPr>
          <w:t xml:space="preserve"> the</w:t>
        </w:r>
      </w:ins>
      <w:del w:id="122" w:author="Gary B" w:date="2022-03-07T15:04:00Z">
        <w:r w:rsidR="004A0926" w:rsidRPr="004A0926" w:rsidDel="006062F9">
          <w:rPr>
            <w:rFonts w:ascii="Adobe Caslon Pro" w:hAnsi="Adobe Caslon Pro" w:cs="Times New Roman"/>
            <w:sz w:val="24"/>
            <w:szCs w:val="24"/>
          </w:rPr>
          <w:delText>ed</w:delText>
        </w:r>
      </w:del>
      <w:r w:rsidR="004A0926" w:rsidRPr="004A0926">
        <w:rPr>
          <w:rFonts w:ascii="Adobe Caslon Pro" w:hAnsi="Adobe Caslon Pro" w:cs="Times New Roman"/>
          <w:sz w:val="24"/>
          <w:szCs w:val="24"/>
        </w:rPr>
        <w:t xml:space="preserve"> laws of the United States.</w:t>
      </w:r>
    </w:p>
    <w:p w14:paraId="5601395B" w14:textId="4019341D" w:rsidR="00792D71" w:rsidRPr="004A0926" w:rsidRDefault="00792D71"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The Sovereign status of the </w:t>
      </w:r>
      <w:r w:rsidR="00AB2D93"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w:t>
      </w:r>
      <w:r w:rsidR="00AB2D93" w:rsidRPr="004A0926">
        <w:rPr>
          <w:rFonts w:ascii="Adobe Caslon Pro" w:hAnsi="Adobe Caslon Pro" w:cs="Times New Roman"/>
          <w:sz w:val="24"/>
          <w:szCs w:val="24"/>
        </w:rPr>
        <w:t xml:space="preserve">for </w:t>
      </w:r>
      <w:r w:rsidRPr="004A0926">
        <w:rPr>
          <w:rFonts w:ascii="Adobe Caslon Pro" w:hAnsi="Adobe Caslon Pro" w:cs="Times New Roman"/>
          <w:sz w:val="24"/>
          <w:szCs w:val="24"/>
        </w:rPr>
        <w:t xml:space="preserve">the Golden Moon Hotel </w:t>
      </w:r>
      <w:ins w:id="123" w:author="Gary B" w:date="2022-03-07T15:05:00Z">
        <w:r w:rsidR="009457BD">
          <w:rPr>
            <w:rFonts w:ascii="Adobe Caslon Pro" w:hAnsi="Adobe Caslon Pro" w:cs="Times New Roman"/>
            <w:sz w:val="24"/>
            <w:szCs w:val="24"/>
          </w:rPr>
          <w:t>and C</w:t>
        </w:r>
      </w:ins>
      <w:del w:id="124" w:author="Gary B" w:date="2022-03-07T15:05:00Z">
        <w:r w:rsidRPr="004A0926" w:rsidDel="009457BD">
          <w:rPr>
            <w:rFonts w:ascii="Adobe Caslon Pro" w:hAnsi="Adobe Caslon Pro" w:cs="Times New Roman"/>
            <w:sz w:val="24"/>
            <w:szCs w:val="24"/>
          </w:rPr>
          <w:delText>c</w:delText>
        </w:r>
      </w:del>
      <w:r w:rsidRPr="004A0926">
        <w:rPr>
          <w:rFonts w:ascii="Adobe Caslon Pro" w:hAnsi="Adobe Caslon Pro" w:cs="Times New Roman"/>
          <w:sz w:val="24"/>
          <w:szCs w:val="24"/>
        </w:rPr>
        <w:t>asino, operating in commerce per se, directly</w:t>
      </w:r>
      <w:r w:rsidR="00040098">
        <w:rPr>
          <w:rFonts w:ascii="Adobe Caslon Pro" w:hAnsi="Adobe Caslon Pro" w:cs="Times New Roman"/>
          <w:sz w:val="24"/>
          <w:szCs w:val="24"/>
        </w:rPr>
        <w:t xml:space="preserve"> and indirectly</w:t>
      </w:r>
      <w:r w:rsidRPr="004A0926">
        <w:rPr>
          <w:rFonts w:ascii="Adobe Caslon Pro" w:hAnsi="Adobe Caslon Pro" w:cs="Times New Roman"/>
          <w:sz w:val="24"/>
          <w:szCs w:val="24"/>
        </w:rPr>
        <w:t xml:space="preserve"> conspired to deprive Plaintiffs </w:t>
      </w:r>
      <w:r w:rsidR="004A0926">
        <w:rPr>
          <w:rFonts w:ascii="Adobe Caslon Pro" w:hAnsi="Adobe Caslon Pro" w:cs="Times New Roman"/>
          <w:sz w:val="24"/>
          <w:szCs w:val="24"/>
        </w:rPr>
        <w:t>the equal</w:t>
      </w:r>
      <w:r w:rsidRPr="004A0926">
        <w:rPr>
          <w:rFonts w:ascii="Adobe Caslon Pro" w:hAnsi="Adobe Caslon Pro" w:cs="Times New Roman"/>
          <w:sz w:val="24"/>
          <w:szCs w:val="24"/>
        </w:rPr>
        <w:t xml:space="preserve"> enjoyment, access, and use of </w:t>
      </w:r>
      <w:r w:rsidR="00AB2D93" w:rsidRPr="004A0926">
        <w:rPr>
          <w:rFonts w:ascii="Adobe Caslon Pro" w:hAnsi="Adobe Caslon Pro" w:cs="Times New Roman"/>
          <w:sz w:val="24"/>
          <w:szCs w:val="24"/>
        </w:rPr>
        <w:t>a public accommodation, as protected in title II of the Civil Rights Act of 1964 (title 42 U.S.C. §2000).</w:t>
      </w:r>
    </w:p>
    <w:p w14:paraId="2500F5FF" w14:textId="3183428C" w:rsidR="0036450C" w:rsidRPr="004A0926" w:rsidRDefault="00916394"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36450C" w:rsidRPr="004A0926">
        <w:rPr>
          <w:rFonts w:ascii="Adobe Caslon Pro" w:hAnsi="Adobe Caslon Pro" w:cs="Times New Roman"/>
          <w:sz w:val="24"/>
          <w:szCs w:val="24"/>
        </w:rPr>
        <w:t xml:space="preserve">John Doe 2 threatens to have Plaintiffs arrested and confiscation of Plaintiff </w:t>
      </w:r>
      <w:del w:id="125" w:author="Gary B" w:date="2022-03-07T15:05:00Z">
        <w:r w:rsidR="0036450C" w:rsidRPr="004A0926" w:rsidDel="009457BD">
          <w:rPr>
            <w:rFonts w:ascii="Adobe Caslon Pro" w:hAnsi="Adobe Caslon Pro" w:cs="Times New Roman"/>
            <w:sz w:val="24"/>
            <w:szCs w:val="24"/>
          </w:rPr>
          <w:delText xml:space="preserve">Howard </w:delText>
        </w:r>
      </w:del>
      <w:r w:rsidR="0036450C" w:rsidRPr="004A0926">
        <w:rPr>
          <w:rFonts w:ascii="Adobe Caslon Pro" w:hAnsi="Adobe Caslon Pro" w:cs="Times New Roman"/>
          <w:sz w:val="24"/>
          <w:szCs w:val="24"/>
        </w:rPr>
        <w:t xml:space="preserve">Brown’s GoPro recording device </w:t>
      </w:r>
      <w:ins w:id="126" w:author="Gary B" w:date="2022-03-07T15:06:00Z">
        <w:r w:rsidR="009457BD">
          <w:rPr>
            <w:rFonts w:ascii="Adobe Caslon Pro" w:hAnsi="Adobe Caslon Pro" w:cs="Times New Roman"/>
            <w:sz w:val="24"/>
            <w:szCs w:val="24"/>
          </w:rPr>
          <w:t>are two</w:t>
        </w:r>
      </w:ins>
      <w:del w:id="127" w:author="Gary B" w:date="2022-03-07T15:06:00Z">
        <w:r w:rsidR="0036450C" w:rsidRPr="004A0926" w:rsidDel="009457BD">
          <w:rPr>
            <w:rFonts w:ascii="Adobe Caslon Pro" w:hAnsi="Adobe Caslon Pro" w:cs="Times New Roman"/>
            <w:sz w:val="24"/>
            <w:szCs w:val="24"/>
          </w:rPr>
          <w:delText xml:space="preserve">is </w:delText>
        </w:r>
        <w:r w:rsidR="00EF006D" w:rsidRPr="004A0926" w:rsidDel="009457BD">
          <w:rPr>
            <w:rFonts w:ascii="Adobe Caslon Pro" w:hAnsi="Adobe Caslon Pro" w:cs="Times New Roman"/>
            <w:sz w:val="24"/>
            <w:szCs w:val="24"/>
          </w:rPr>
          <w:delText>one</w:delText>
        </w:r>
      </w:del>
      <w:r w:rsidR="00EF006D" w:rsidRPr="004A0926">
        <w:rPr>
          <w:rFonts w:ascii="Adobe Caslon Pro" w:hAnsi="Adobe Caslon Pro" w:cs="Times New Roman"/>
          <w:sz w:val="24"/>
          <w:szCs w:val="24"/>
        </w:rPr>
        <w:t xml:space="preserve"> of the</w:t>
      </w:r>
      <w:r w:rsidR="0036450C" w:rsidRPr="004A0926">
        <w:rPr>
          <w:rFonts w:ascii="Adobe Caslon Pro" w:hAnsi="Adobe Caslon Pro" w:cs="Times New Roman"/>
          <w:sz w:val="24"/>
          <w:szCs w:val="24"/>
        </w:rPr>
        <w:t xml:space="preserve"> overt act</w:t>
      </w:r>
      <w:r w:rsidR="00EF006D" w:rsidRPr="004A0926">
        <w:rPr>
          <w:rFonts w:ascii="Adobe Caslon Pro" w:hAnsi="Adobe Caslon Pro" w:cs="Times New Roman"/>
          <w:sz w:val="24"/>
          <w:szCs w:val="24"/>
        </w:rPr>
        <w:t>s</w:t>
      </w:r>
      <w:r w:rsidR="0036450C" w:rsidRPr="004A0926">
        <w:rPr>
          <w:rFonts w:ascii="Adobe Caslon Pro" w:hAnsi="Adobe Caslon Pro" w:cs="Times New Roman"/>
          <w:sz w:val="24"/>
          <w:szCs w:val="24"/>
        </w:rPr>
        <w:t xml:space="preserve"> in furtherance of the conspiracy.</w:t>
      </w:r>
    </w:p>
    <w:p w14:paraId="14B2676A" w14:textId="1B6A52D8" w:rsidR="0036450C" w:rsidRPr="004A0926" w:rsidRDefault="0036450C"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lastRenderedPageBreak/>
        <w:t xml:space="preserve">Exhibit (B) will </w:t>
      </w:r>
      <w:ins w:id="128" w:author="Gary B" w:date="2022-03-07T15:08:00Z">
        <w:r w:rsidR="008503AB">
          <w:rPr>
            <w:rFonts w:ascii="Adobe Caslon Pro" w:hAnsi="Adobe Caslon Pro" w:cs="Times New Roman"/>
            <w:sz w:val="24"/>
            <w:szCs w:val="24"/>
          </w:rPr>
          <w:t>demonstrate</w:t>
        </w:r>
      </w:ins>
      <w:del w:id="129" w:author="Gary B" w:date="2022-03-07T15:08:00Z">
        <w:r w:rsidRPr="004A0926" w:rsidDel="008503AB">
          <w:rPr>
            <w:rFonts w:ascii="Adobe Caslon Pro" w:hAnsi="Adobe Caslon Pro" w:cs="Times New Roman"/>
            <w:sz w:val="24"/>
            <w:szCs w:val="24"/>
          </w:rPr>
          <w:delText>show</w:delText>
        </w:r>
      </w:del>
      <w:r w:rsidRPr="004A0926">
        <w:rPr>
          <w:rFonts w:ascii="Adobe Caslon Pro" w:hAnsi="Adobe Caslon Pro" w:cs="Times New Roman"/>
          <w:sz w:val="24"/>
          <w:szCs w:val="24"/>
        </w:rPr>
        <w:t xml:space="preserve"> the stance of the employees working for the Golden Moon Hotel and Casino</w:t>
      </w:r>
      <w:ins w:id="130" w:author="Gary B" w:date="2022-03-07T15:07:00Z">
        <w:r w:rsidR="008503AB">
          <w:rPr>
            <w:rFonts w:ascii="Adobe Caslon Pro" w:hAnsi="Adobe Caslon Pro" w:cs="Times New Roman"/>
            <w:sz w:val="24"/>
            <w:szCs w:val="24"/>
          </w:rPr>
          <w:t xml:space="preserve"> were</w:t>
        </w:r>
      </w:ins>
      <w:del w:id="131" w:author="Gary B" w:date="2022-03-07T15:07:00Z">
        <w:r w:rsidRPr="004A0926" w:rsidDel="008503AB">
          <w:rPr>
            <w:rFonts w:ascii="Adobe Caslon Pro" w:hAnsi="Adobe Caslon Pro" w:cs="Times New Roman"/>
            <w:sz w:val="24"/>
            <w:szCs w:val="24"/>
          </w:rPr>
          <w:delText>,</w:delText>
        </w:r>
      </w:del>
      <w:r w:rsidRPr="004A0926">
        <w:rPr>
          <w:rFonts w:ascii="Adobe Caslon Pro" w:hAnsi="Adobe Caslon Pro" w:cs="Times New Roman"/>
          <w:sz w:val="24"/>
          <w:szCs w:val="24"/>
        </w:rPr>
        <w:t xml:space="preserve"> armed, disguised, and in defense positions barring entry into the proclaimed Sovereign premises.  </w:t>
      </w:r>
    </w:p>
    <w:p w14:paraId="3998E4C4" w14:textId="618B91E8" w:rsidR="00820E34" w:rsidRPr="004A0926" w:rsidRDefault="002F5B35"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The discriminatory animus was</w:t>
      </w:r>
      <w:ins w:id="132" w:author="Gary B" w:date="2022-03-07T15:09:00Z">
        <w:r w:rsidR="008503AB">
          <w:rPr>
            <w:rFonts w:ascii="Adobe Caslon Pro" w:hAnsi="Adobe Caslon Pro" w:cs="Times New Roman"/>
            <w:sz w:val="24"/>
            <w:szCs w:val="24"/>
          </w:rPr>
          <w:t xml:space="preserve"> that</w:t>
        </w:r>
      </w:ins>
      <w:r w:rsidRPr="004A0926">
        <w:rPr>
          <w:rFonts w:ascii="Adobe Caslon Pro" w:hAnsi="Adobe Caslon Pro" w:cs="Times New Roman"/>
          <w:sz w:val="24"/>
          <w:szCs w:val="24"/>
        </w:rPr>
        <w:t xml:space="preserve"> the </w:t>
      </w:r>
      <w:r w:rsidR="00792D71" w:rsidRPr="004A0926">
        <w:rPr>
          <w:rFonts w:ascii="Adobe Caslon Pro" w:hAnsi="Adobe Caslon Pro" w:cs="Times New Roman"/>
          <w:sz w:val="24"/>
          <w:szCs w:val="24"/>
        </w:rPr>
        <w:t>employees</w:t>
      </w:r>
      <w:r w:rsidRPr="004A0926">
        <w:rPr>
          <w:rFonts w:ascii="Adobe Caslon Pro" w:hAnsi="Adobe Caslon Pro" w:cs="Times New Roman"/>
          <w:sz w:val="24"/>
          <w:szCs w:val="24"/>
        </w:rPr>
        <w:t xml:space="preserve"> working for the Golden Moon Hotel and Casino were </w:t>
      </w:r>
      <w:r w:rsidR="00792D71" w:rsidRPr="004A0926">
        <w:rPr>
          <w:rFonts w:ascii="Adobe Caslon Pro" w:hAnsi="Adobe Caslon Pro" w:cs="Times New Roman"/>
          <w:sz w:val="24"/>
          <w:szCs w:val="24"/>
        </w:rPr>
        <w:t xml:space="preserve">a </w:t>
      </w:r>
      <w:r w:rsidRPr="004A0926">
        <w:rPr>
          <w:rFonts w:ascii="Adobe Caslon Pro" w:hAnsi="Adobe Caslon Pro" w:cs="Times New Roman"/>
          <w:sz w:val="24"/>
          <w:szCs w:val="24"/>
        </w:rPr>
        <w:t>Sovereign</w:t>
      </w:r>
      <w:r w:rsidR="00792D71" w:rsidRPr="004A0926">
        <w:rPr>
          <w:rFonts w:ascii="Adobe Caslon Pro" w:hAnsi="Adobe Caslon Pro" w:cs="Times New Roman"/>
          <w:sz w:val="24"/>
          <w:szCs w:val="24"/>
        </w:rPr>
        <w:t xml:space="preserve"> class</w:t>
      </w:r>
      <w:r w:rsidRPr="004A0926">
        <w:rPr>
          <w:rFonts w:ascii="Adobe Caslon Pro" w:hAnsi="Adobe Caslon Pro" w:cs="Times New Roman"/>
          <w:sz w:val="24"/>
          <w:szCs w:val="24"/>
        </w:rPr>
        <w:t xml:space="preserve"> and the Plaintiffs </w:t>
      </w:r>
      <w:r w:rsidR="005E1989" w:rsidRPr="004A0926">
        <w:rPr>
          <w:rFonts w:ascii="Adobe Caslon Pro" w:hAnsi="Adobe Caslon Pro" w:cs="Times New Roman"/>
          <w:sz w:val="24"/>
          <w:szCs w:val="24"/>
        </w:rPr>
        <w:t xml:space="preserve">were not, </w:t>
      </w:r>
      <w:r w:rsidRPr="004A0926">
        <w:rPr>
          <w:rFonts w:ascii="Adobe Caslon Pro" w:hAnsi="Adobe Caslon Pro" w:cs="Times New Roman"/>
          <w:sz w:val="24"/>
          <w:szCs w:val="24"/>
        </w:rPr>
        <w:t>creating a</w:t>
      </w:r>
      <w:r w:rsidR="005E1989" w:rsidRPr="004A0926">
        <w:rPr>
          <w:rFonts w:ascii="Adobe Caslon Pro" w:hAnsi="Adobe Caslon Pro" w:cs="Times New Roman"/>
          <w:sz w:val="24"/>
          <w:szCs w:val="24"/>
        </w:rPr>
        <w:t xml:space="preserve"> class-based, invidiously, and discriminatory animus, depriving Plaintiffs of constitutionally protected rights.</w:t>
      </w:r>
    </w:p>
    <w:p w14:paraId="4B5A4A12" w14:textId="4CB3EB0D" w:rsidR="0036450C" w:rsidRPr="0089148A" w:rsidRDefault="0036450C" w:rsidP="0089148A">
      <w:pPr>
        <w:spacing w:line="240" w:lineRule="auto"/>
        <w:rPr>
          <w:rFonts w:ascii="Adobe Caslon Pro" w:hAnsi="Adobe Caslon Pro" w:cs="Times New Roman"/>
          <w:b/>
          <w:bCs/>
          <w:sz w:val="24"/>
          <w:szCs w:val="24"/>
        </w:rPr>
      </w:pPr>
      <w:r>
        <w:rPr>
          <w:rFonts w:ascii="Adobe Caslon Pro" w:hAnsi="Adobe Caslon Pro" w:cs="Times New Roman"/>
          <w:sz w:val="24"/>
          <w:szCs w:val="24"/>
        </w:rPr>
        <w:tab/>
      </w:r>
      <w:r w:rsidRPr="0089148A">
        <w:rPr>
          <w:rFonts w:ascii="Adobe Caslon Pro" w:hAnsi="Adobe Caslon Pro" w:cs="Times New Roman"/>
          <w:b/>
          <w:bCs/>
          <w:sz w:val="24"/>
          <w:szCs w:val="24"/>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89148A">
        <w:rPr>
          <w:rFonts w:ascii="Adobe Caslon Pro" w:hAnsi="Adobe Caslon Pro" w:cs="Times New Roman"/>
          <w:b/>
          <w:bCs/>
          <w:sz w:val="24"/>
          <w:szCs w:val="24"/>
        </w:rPr>
        <w:t>S.Ct</w:t>
      </w:r>
      <w:proofErr w:type="spellEnd"/>
      <w:r w:rsidRPr="0089148A">
        <w:rPr>
          <w:rFonts w:ascii="Adobe Caslon Pro" w:hAnsi="Adobe Caslon Pro" w:cs="Times New Roman"/>
          <w:b/>
          <w:bCs/>
          <w:sz w:val="24"/>
          <w:szCs w:val="24"/>
        </w:rPr>
        <w:t>. 1790, 1798, 29 L.Ed.2d 338 (1971)</w:t>
      </w:r>
    </w:p>
    <w:p w14:paraId="7E32B544" w14:textId="7402106E" w:rsidR="007A4E97" w:rsidRDefault="0036450C" w:rsidP="007A4E97">
      <w:pPr>
        <w:spacing w:line="480" w:lineRule="auto"/>
        <w:rPr>
          <w:rFonts w:ascii="Adobe Caslon Pro" w:hAnsi="Adobe Caslon Pro" w:cs="Times New Roman"/>
          <w:sz w:val="24"/>
          <w:szCs w:val="24"/>
        </w:rPr>
      </w:pPr>
      <w:bookmarkStart w:id="133" w:name="_Hlk96113893"/>
      <w:r>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bookmarkEnd w:id="133"/>
    <w:p w14:paraId="0E3D3BD5" w14:textId="5B41FC19" w:rsidR="007A4E97" w:rsidRDefault="007A4E97" w:rsidP="007A4E97">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3: </w:t>
      </w:r>
      <w:r>
        <w:rPr>
          <w:rFonts w:ascii="Adobe Caslon Pro" w:hAnsi="Adobe Caslon Pro" w:cs="Times New Roman"/>
          <w:b/>
          <w:bCs/>
          <w:sz w:val="24"/>
          <w:szCs w:val="24"/>
          <w:u w:val="single"/>
        </w:rPr>
        <w:t>COMMON LAW CONSPIRACY</w:t>
      </w:r>
    </w:p>
    <w:p w14:paraId="49C77637" w14:textId="77777777" w:rsidR="007A4E97" w:rsidRDefault="007A4E97" w:rsidP="007A4E97">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lastRenderedPageBreak/>
        <w:t>Plaintiffs reallege</w:t>
      </w:r>
      <w:r>
        <w:rPr>
          <w:rFonts w:ascii="Adobe Caslon Pro" w:hAnsi="Adobe Caslon Pro" w:cs="Times New Roman"/>
          <w:sz w:val="24"/>
          <w:szCs w:val="24"/>
        </w:rPr>
        <w:t>, restate</w:t>
      </w:r>
      <w:del w:id="134" w:author="Gary B" w:date="2022-03-07T15:10:00Z">
        <w:r w:rsidDel="00DA3132">
          <w:rPr>
            <w:rFonts w:ascii="Adobe Caslon Pro" w:hAnsi="Adobe Caslon Pro" w:cs="Times New Roman"/>
            <w:sz w:val="24"/>
            <w:szCs w:val="24"/>
          </w:rPr>
          <w:delText>s</w:delText>
        </w:r>
      </w:del>
      <w:r>
        <w:rPr>
          <w:rFonts w:ascii="Adobe Caslon Pro" w:hAnsi="Adobe Caslon Pro" w:cs="Times New Roman"/>
          <w:sz w:val="24"/>
          <w:szCs w:val="24"/>
        </w:rPr>
        <w:t>,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p w14:paraId="0D712C91" w14:textId="08A901E0" w:rsidR="007A4E97" w:rsidRDefault="007A4E97" w:rsidP="004A0926">
      <w:pPr>
        <w:pStyle w:val="ListParagraph"/>
        <w:numPr>
          <w:ilvl w:val="0"/>
          <w:numId w:val="13"/>
        </w:numPr>
        <w:spacing w:line="480" w:lineRule="auto"/>
        <w:rPr>
          <w:rFonts w:ascii="Adobe Caslon Pro" w:hAnsi="Adobe Caslon Pro" w:cs="Times New Roman"/>
          <w:sz w:val="24"/>
          <w:szCs w:val="24"/>
        </w:rPr>
      </w:pPr>
      <w:r w:rsidRPr="004A0926">
        <w:rPr>
          <w:rFonts w:ascii="Adobe Caslon Pro" w:hAnsi="Adobe Caslon Pro" w:cs="Times New Roman"/>
          <w:sz w:val="24"/>
          <w:szCs w:val="24"/>
        </w:rPr>
        <w:t xml:space="preserve">All defendants had an </w:t>
      </w:r>
      <w:r w:rsidR="00EF006D" w:rsidRPr="004A0926">
        <w:rPr>
          <w:rFonts w:ascii="Adobe Caslon Pro" w:hAnsi="Adobe Caslon Pro" w:cs="Times New Roman"/>
          <w:sz w:val="24"/>
          <w:szCs w:val="24"/>
        </w:rPr>
        <w:t xml:space="preserve">(a) </w:t>
      </w:r>
      <w:del w:id="135" w:author="Gary B" w:date="2022-03-07T15:12:00Z">
        <w:r w:rsidR="00EF006D" w:rsidRPr="004A0926" w:rsidDel="00DA3132">
          <w:rPr>
            <w:rFonts w:ascii="Adobe Caslon Pro" w:hAnsi="Adobe Caslon Pro" w:cs="Times New Roman"/>
            <w:sz w:val="24"/>
            <w:szCs w:val="24"/>
          </w:rPr>
          <w:delText xml:space="preserve">and </w:delText>
        </w:r>
      </w:del>
      <w:r w:rsidR="00EF006D" w:rsidRPr="004A0926">
        <w:rPr>
          <w:rFonts w:ascii="Adobe Caslon Pro" w:hAnsi="Adobe Caslon Pro" w:cs="Times New Roman"/>
          <w:sz w:val="24"/>
          <w:szCs w:val="24"/>
        </w:rPr>
        <w:t xml:space="preserve">object to be accomplished; (b) had an agreement on the object or course of action, to wit, to deprive Plaintiffs of their right to equal protection of the laws, specifically the right to access places of public accommodation </w:t>
      </w:r>
      <w:r w:rsidR="0073441A">
        <w:rPr>
          <w:rFonts w:ascii="Adobe Caslon Pro" w:hAnsi="Adobe Caslon Pro" w:cs="Times New Roman"/>
          <w:sz w:val="24"/>
          <w:szCs w:val="24"/>
        </w:rPr>
        <w:t xml:space="preserve">absent of </w:t>
      </w:r>
      <w:r w:rsidR="0073441A" w:rsidRPr="004A0926">
        <w:rPr>
          <w:rFonts w:ascii="Adobe Caslon Pro" w:hAnsi="Adobe Caslon Pro" w:cs="Times New Roman"/>
          <w:sz w:val="24"/>
          <w:szCs w:val="24"/>
        </w:rPr>
        <w:t>discrimination</w:t>
      </w:r>
      <w:r w:rsidR="00EF006D" w:rsidRPr="004A0926">
        <w:rPr>
          <w:rFonts w:ascii="Adobe Caslon Pro" w:hAnsi="Adobe Caslon Pro" w:cs="Times New Roman"/>
          <w:sz w:val="24"/>
          <w:szCs w:val="24"/>
        </w:rPr>
        <w:t>; (c) performed one or more unlawful overt acts; and (d) caused Plaintiffs damages that were a direct result of those acts.</w:t>
      </w:r>
    </w:p>
    <w:p w14:paraId="2CC800E4" w14:textId="15C4608E" w:rsidR="0073441A" w:rsidRDefault="0073441A"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Defendants threatened arrest and confiscation of property absent of criminal activity by the Plaintiffs. </w:t>
      </w:r>
    </w:p>
    <w:p w14:paraId="3D664AD6" w14:textId="78CF524B" w:rsidR="004A0926" w:rsidRDefault="004A0926" w:rsidP="004A0926">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All Defendants directly or indirectly protected, insulated, and authorized agents to act in wanton disregard to the constitutionally protected rights of the Plaintiffs, creating a workplace </w:t>
      </w:r>
      <w:r w:rsidR="00040098">
        <w:rPr>
          <w:rFonts w:ascii="Adobe Caslon Pro" w:hAnsi="Adobe Caslon Pro" w:cs="Times New Roman"/>
          <w:sz w:val="24"/>
          <w:szCs w:val="24"/>
        </w:rPr>
        <w:t xml:space="preserve">environment </w:t>
      </w:r>
      <w:r>
        <w:rPr>
          <w:rFonts w:ascii="Adobe Caslon Pro" w:hAnsi="Adobe Caslon Pro" w:cs="Times New Roman"/>
          <w:sz w:val="24"/>
          <w:szCs w:val="24"/>
        </w:rPr>
        <w:t xml:space="preserve">at the Golden Moon Casino and </w:t>
      </w:r>
      <w:ins w:id="136" w:author="Gary B" w:date="2022-03-07T15:13:00Z">
        <w:r w:rsidR="00DA3132">
          <w:rPr>
            <w:rFonts w:ascii="Adobe Caslon Pro" w:hAnsi="Adobe Caslon Pro" w:cs="Times New Roman"/>
            <w:sz w:val="24"/>
            <w:szCs w:val="24"/>
          </w:rPr>
          <w:t>Hotel</w:t>
        </w:r>
      </w:ins>
      <w:del w:id="137" w:author="Gary B" w:date="2022-03-07T15:13:00Z">
        <w:r w:rsidDel="00DA3132">
          <w:rPr>
            <w:rFonts w:ascii="Adobe Caslon Pro" w:hAnsi="Adobe Caslon Pro" w:cs="Times New Roman"/>
            <w:sz w:val="24"/>
            <w:szCs w:val="24"/>
          </w:rPr>
          <w:delText>Resort</w:delText>
        </w:r>
      </w:del>
      <w:r>
        <w:rPr>
          <w:rFonts w:ascii="Adobe Caslon Pro" w:hAnsi="Adobe Caslon Pro" w:cs="Times New Roman"/>
          <w:sz w:val="24"/>
          <w:szCs w:val="24"/>
        </w:rPr>
        <w:t xml:space="preserve"> that recklessly and callously deprived Plaintiffs of their rights.</w:t>
      </w:r>
    </w:p>
    <w:p w14:paraId="43A2A0E9" w14:textId="50A66F89" w:rsidR="00040098" w:rsidRPr="004A0926" w:rsidRDefault="00040098" w:rsidP="00040098">
      <w:pPr>
        <w:pStyle w:val="ListParagraph"/>
        <w:spacing w:line="480" w:lineRule="auto"/>
        <w:ind w:left="450" w:firstLine="270"/>
        <w:rPr>
          <w:rFonts w:ascii="Adobe Caslon Pro" w:hAnsi="Adobe Caslon Pro" w:cs="Times New Roman"/>
          <w:sz w:val="24"/>
          <w:szCs w:val="24"/>
        </w:rPr>
      </w:pPr>
      <w:r w:rsidRPr="00040098">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p w14:paraId="3CAEC1EF" w14:textId="77777777" w:rsidR="00F91896" w:rsidRDefault="00F91896" w:rsidP="0043389F">
      <w:pPr>
        <w:spacing w:line="480" w:lineRule="auto"/>
        <w:jc w:val="center"/>
        <w:rPr>
          <w:rFonts w:ascii="Adobe Caslon Pro" w:hAnsi="Adobe Caslon Pro" w:cs="Times New Roman"/>
          <w:b/>
          <w:bCs/>
          <w:sz w:val="24"/>
          <w:szCs w:val="24"/>
        </w:rPr>
      </w:pPr>
    </w:p>
    <w:p w14:paraId="0BBEF35B" w14:textId="57B10236" w:rsidR="0043389F" w:rsidRDefault="0043389F" w:rsidP="0043389F">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4</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DENIAL OF SERVICE AT A PLACE OF PUBLIC ACCOMMODATION</w:t>
      </w:r>
    </w:p>
    <w:p w14:paraId="5EAB009D" w14:textId="1707B795" w:rsidR="0043389F" w:rsidRPr="00040098" w:rsidRDefault="0043389F" w:rsidP="00040098">
      <w:p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reallege, </w:t>
      </w:r>
      <w:del w:id="138" w:author="Gary B" w:date="2022-03-07T15:11:00Z">
        <w:r w:rsidRPr="00040098" w:rsidDel="00DA3132">
          <w:rPr>
            <w:rFonts w:ascii="Adobe Caslon Pro" w:hAnsi="Adobe Caslon Pro" w:cs="Times New Roman"/>
            <w:sz w:val="24"/>
            <w:szCs w:val="24"/>
          </w:rPr>
          <w:delText>restates</w:delText>
        </w:r>
      </w:del>
      <w:ins w:id="139" w:author="Gary B" w:date="2022-03-07T15:11:00Z">
        <w:r w:rsidR="00DA3132">
          <w:rPr>
            <w:rFonts w:ascii="Adobe Caslon Pro" w:hAnsi="Adobe Caslon Pro" w:cs="Times New Roman"/>
            <w:sz w:val="24"/>
            <w:szCs w:val="24"/>
          </w:rPr>
          <w:t>restate</w:t>
        </w:r>
      </w:ins>
      <w:r w:rsidRPr="00040098">
        <w:rPr>
          <w:rFonts w:ascii="Adobe Caslon Pro" w:hAnsi="Adobe Caslon Pro" w:cs="Times New Roman"/>
          <w:sz w:val="24"/>
          <w:szCs w:val="24"/>
        </w:rPr>
        <w:t>, and incorporates by reference the allegations in the foregoing jurisdictional, and factual allegations.</w:t>
      </w:r>
    </w:p>
    <w:p w14:paraId="07991CD3" w14:textId="1C50ED6F" w:rsidR="0043389F" w:rsidRPr="00040098"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2FC0FDF6" w14:textId="73FB0E52" w:rsidR="0076698C" w:rsidRDefault="0076698C" w:rsidP="00040098">
      <w:pPr>
        <w:pStyle w:val="ListParagraph"/>
        <w:numPr>
          <w:ilvl w:val="0"/>
          <w:numId w:val="13"/>
        </w:numPr>
        <w:spacing w:line="480" w:lineRule="auto"/>
        <w:rPr>
          <w:rFonts w:ascii="Adobe Caslon Pro" w:hAnsi="Adobe Caslon Pro" w:cs="Times New Roman"/>
          <w:sz w:val="24"/>
          <w:szCs w:val="24"/>
        </w:rPr>
      </w:pPr>
      <w:r w:rsidRPr="00040098">
        <w:rPr>
          <w:rFonts w:ascii="Adobe Caslon Pro" w:hAnsi="Adobe Caslon Pro" w:cs="Times New Roman"/>
          <w:sz w:val="24"/>
          <w:szCs w:val="24"/>
        </w:rPr>
        <w:t xml:space="preserve">Plaintiffs </w:t>
      </w:r>
      <w:del w:id="140" w:author="Gary B" w:date="2022-03-07T15:17:00Z">
        <w:r w:rsidRPr="00040098" w:rsidDel="00A85AF8">
          <w:rPr>
            <w:rFonts w:ascii="Adobe Caslon Pro" w:hAnsi="Adobe Caslon Pro" w:cs="Times New Roman"/>
            <w:sz w:val="24"/>
            <w:szCs w:val="24"/>
          </w:rPr>
          <w:delText xml:space="preserve">Howard </w:delText>
        </w:r>
      </w:del>
      <w:r w:rsidRPr="00040098">
        <w:rPr>
          <w:rFonts w:ascii="Adobe Caslon Pro" w:hAnsi="Adobe Caslon Pro" w:cs="Times New Roman"/>
          <w:sz w:val="24"/>
          <w:szCs w:val="24"/>
        </w:rPr>
        <w:t xml:space="preserve">Brown and </w:t>
      </w:r>
      <w:del w:id="141" w:author="Gary B" w:date="2022-03-07T15:17:00Z">
        <w:r w:rsidRPr="00040098" w:rsidDel="00A85AF8">
          <w:rPr>
            <w:rFonts w:ascii="Adobe Caslon Pro" w:hAnsi="Adobe Caslon Pro" w:cs="Times New Roman"/>
            <w:sz w:val="24"/>
            <w:szCs w:val="24"/>
          </w:rPr>
          <w:delText xml:space="preserve">Brandon </w:delText>
        </w:r>
      </w:del>
      <w:r w:rsidRPr="00040098">
        <w:rPr>
          <w:rFonts w:ascii="Adobe Caslon Pro" w:hAnsi="Adobe Caslon Pro" w:cs="Times New Roman"/>
          <w:sz w:val="24"/>
          <w:szCs w:val="24"/>
        </w:rPr>
        <w:t xml:space="preserve">Sibley are Caucasian men of national origin, </w:t>
      </w:r>
      <w:ins w:id="142" w:author="Gary B" w:date="2022-03-07T15:18:00Z">
        <w:r w:rsidR="00A85AF8">
          <w:rPr>
            <w:rFonts w:ascii="Adobe Caslon Pro" w:hAnsi="Adobe Caslon Pro" w:cs="Times New Roman"/>
            <w:sz w:val="24"/>
            <w:szCs w:val="24"/>
          </w:rPr>
          <w:t xml:space="preserve">and </w:t>
        </w:r>
      </w:ins>
      <w:ins w:id="143" w:author="Gary B" w:date="2022-03-07T15:15:00Z">
        <w:r w:rsidR="00A85AF8">
          <w:rPr>
            <w:rFonts w:ascii="Adobe Caslon Pro" w:hAnsi="Adobe Caslon Pro" w:cs="Times New Roman"/>
            <w:sz w:val="24"/>
            <w:szCs w:val="24"/>
          </w:rPr>
          <w:t xml:space="preserve">were </w:t>
        </w:r>
      </w:ins>
      <w:r w:rsidRPr="00040098">
        <w:rPr>
          <w:rFonts w:ascii="Adobe Caslon Pro" w:hAnsi="Adobe Caslon Pro" w:cs="Times New Roman"/>
          <w:sz w:val="24"/>
          <w:szCs w:val="24"/>
        </w:rPr>
        <w:t xml:space="preserve">arbitrarily, capriciously, and unreasonably </w:t>
      </w:r>
      <w:del w:id="144" w:author="Gary B" w:date="2022-03-07T15:15:00Z">
        <w:r w:rsidRPr="00040098" w:rsidDel="00A85AF8">
          <w:rPr>
            <w:rFonts w:ascii="Adobe Caslon Pro" w:hAnsi="Adobe Caslon Pro" w:cs="Times New Roman"/>
            <w:sz w:val="24"/>
            <w:szCs w:val="24"/>
          </w:rPr>
          <w:delText xml:space="preserve">were </w:delText>
        </w:r>
      </w:del>
      <w:r w:rsidRPr="00040098">
        <w:rPr>
          <w:rFonts w:ascii="Adobe Caslon Pro" w:hAnsi="Adobe Caslon Pro" w:cs="Times New Roman"/>
          <w:sz w:val="24"/>
          <w:szCs w:val="24"/>
        </w:rPr>
        <w:t>denied service at a place of public accommodation by “Sovereign</w:t>
      </w:r>
      <w:r w:rsidR="0073441A">
        <w:rPr>
          <w:rFonts w:ascii="Adobe Caslon Pro" w:hAnsi="Adobe Caslon Pro" w:cs="Times New Roman"/>
          <w:sz w:val="24"/>
          <w:szCs w:val="24"/>
        </w:rPr>
        <w:t>s</w:t>
      </w:r>
      <w:r w:rsidRPr="00040098">
        <w:rPr>
          <w:rFonts w:ascii="Adobe Caslon Pro" w:hAnsi="Adobe Caslon Pro" w:cs="Times New Roman"/>
          <w:sz w:val="24"/>
          <w:szCs w:val="24"/>
        </w:rPr>
        <w:t xml:space="preserve"> on Tribal Land” at the Golden Moon Hotel and Casino, a hotel with 600 rooms and operating </w:t>
      </w:r>
      <w:r w:rsidR="00461026" w:rsidRPr="00040098">
        <w:rPr>
          <w:rFonts w:ascii="Adobe Caslon Pro" w:hAnsi="Adobe Caslon Pro" w:cs="Times New Roman"/>
          <w:sz w:val="24"/>
          <w:szCs w:val="24"/>
        </w:rPr>
        <w:t xml:space="preserve">a </w:t>
      </w:r>
      <w:r w:rsidRPr="00040098">
        <w:rPr>
          <w:rFonts w:ascii="Adobe Caslon Pro" w:hAnsi="Adobe Caslon Pro" w:cs="Times New Roman"/>
          <w:sz w:val="24"/>
          <w:szCs w:val="24"/>
        </w:rPr>
        <w:t>place of entertainment as defined in Title II of the Civil Rights Act of 1964 which affects commerce per se.</w:t>
      </w:r>
    </w:p>
    <w:p w14:paraId="397E6842" w14:textId="243C1E37" w:rsidR="00040098" w:rsidRDefault="00040098"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to the public accommodation without effort to accommodate the</w:t>
      </w:r>
      <w:r w:rsidR="006C0D6E">
        <w:rPr>
          <w:rFonts w:ascii="Adobe Caslon Pro" w:hAnsi="Adobe Caslon Pro" w:cs="Times New Roman"/>
          <w:sz w:val="24"/>
          <w:szCs w:val="24"/>
        </w:rPr>
        <w:t>ir</w:t>
      </w:r>
      <w:r>
        <w:rPr>
          <w:rFonts w:ascii="Adobe Caslon Pro" w:hAnsi="Adobe Caslon Pro" w:cs="Times New Roman"/>
          <w:sz w:val="24"/>
          <w:szCs w:val="24"/>
        </w:rPr>
        <w:t xml:space="preserve"> sincerely held religious belief.</w:t>
      </w:r>
    </w:p>
    <w:p w14:paraId="315FFA73" w14:textId="25CEBF9F" w:rsidR="00606A93" w:rsidRPr="00040098" w:rsidRDefault="00606A93" w:rsidP="00040098">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Plaintiffs were deprived of the equal access, enjoyment and use to a public accommodation by being classified as a lower class than the Tribe.</w:t>
      </w:r>
    </w:p>
    <w:p w14:paraId="54FCD042" w14:textId="77777777" w:rsidR="00461026" w:rsidRPr="00461026" w:rsidRDefault="00461026" w:rsidP="00461026">
      <w:pPr>
        <w:spacing w:line="480" w:lineRule="auto"/>
        <w:ind w:firstLine="720"/>
        <w:rPr>
          <w:rFonts w:ascii="Adobe Caslon Pro" w:hAnsi="Adobe Caslon Pro" w:cs="Times New Roman"/>
          <w:sz w:val="24"/>
          <w:szCs w:val="24"/>
        </w:rPr>
      </w:pPr>
      <w:r w:rsidRPr="00461026">
        <w:rPr>
          <w:rFonts w:ascii="Adobe Caslon Pro" w:hAnsi="Adobe Caslon Pro" w:cs="Times New Roman"/>
          <w:sz w:val="24"/>
          <w:szCs w:val="24"/>
        </w:rPr>
        <w:t xml:space="preserve">WHEREFORE plaintiffs demand judgement for declaratory and injunctive relief against MISSISSIPPI BAND of CHOCTAW INDIANS and their corporate subdivisions, </w:t>
      </w:r>
      <w:r w:rsidRPr="00461026">
        <w:rPr>
          <w:rFonts w:ascii="Adobe Caslon Pro" w:hAnsi="Adobe Caslon Pro" w:cs="Times New Roman"/>
          <w:sz w:val="24"/>
          <w:szCs w:val="24"/>
        </w:rPr>
        <w:lastRenderedPageBreak/>
        <w:t>together with such other relief as the Court may deem reasonable and just under the circumstances.</w:t>
      </w:r>
    </w:p>
    <w:p w14:paraId="00232DE8" w14:textId="691C9F2D" w:rsidR="00461026" w:rsidRDefault="00461026" w:rsidP="00F91896">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w:t>
      </w:r>
      <w:r w:rsidR="00EF006D">
        <w:rPr>
          <w:rFonts w:ascii="Adobe Caslon Pro" w:hAnsi="Adobe Caslon Pro" w:cs="Times New Roman"/>
          <w:b/>
          <w:bCs/>
          <w:sz w:val="24"/>
          <w:szCs w:val="24"/>
        </w:rPr>
        <w:t>5</w:t>
      </w:r>
      <w:r>
        <w:rPr>
          <w:rFonts w:ascii="Adobe Caslon Pro" w:hAnsi="Adobe Caslon Pro" w:cs="Times New Roman"/>
          <w:b/>
          <w:bCs/>
          <w:sz w:val="24"/>
          <w:szCs w:val="24"/>
        </w:rPr>
        <w:t xml:space="preserve">: </w:t>
      </w:r>
      <w:r>
        <w:rPr>
          <w:rFonts w:ascii="Adobe Caslon Pro" w:hAnsi="Adobe Caslon Pro" w:cs="Times New Roman"/>
          <w:b/>
          <w:bCs/>
          <w:sz w:val="24"/>
          <w:szCs w:val="24"/>
          <w:u w:val="single"/>
        </w:rPr>
        <w:t>NEGLIGENT INFLICTION OF EMOTIONAL STRESS</w:t>
      </w:r>
    </w:p>
    <w:p w14:paraId="382E3FE9" w14:textId="4767FE4C"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 xml:space="preserve">Defendants knew or should’ve known as reasonable men and women the duties we each have towards one another as members of society with different beliefs, customs, usages and practices. </w:t>
      </w:r>
    </w:p>
    <w:p w14:paraId="7B938E76" w14:textId="33D87960" w:rsidR="00461026" w:rsidRPr="006C0D6E" w:rsidRDefault="00F91896" w:rsidP="006C0D6E">
      <w:pPr>
        <w:pStyle w:val="ListParagraph"/>
        <w:numPr>
          <w:ilvl w:val="0"/>
          <w:numId w:val="13"/>
        </w:numPr>
        <w:spacing w:line="480" w:lineRule="auto"/>
        <w:rPr>
          <w:rFonts w:ascii="Adobe Caslon Pro" w:hAnsi="Adobe Caslon Pro" w:cs="Times New Roman"/>
          <w:sz w:val="24"/>
          <w:szCs w:val="24"/>
        </w:rPr>
      </w:pPr>
      <w:r>
        <w:rPr>
          <w:rFonts w:ascii="Adobe Caslon Pro" w:hAnsi="Adobe Caslon Pro" w:cs="Times New Roman"/>
          <w:sz w:val="24"/>
          <w:szCs w:val="24"/>
        </w:rPr>
        <w:t xml:space="preserve"> </w:t>
      </w:r>
      <w:r w:rsidR="00461026" w:rsidRPr="006C0D6E">
        <w:rPr>
          <w:rFonts w:ascii="Adobe Caslon Pro" w:hAnsi="Adobe Caslon Pro" w:cs="Times New Roman"/>
          <w:sz w:val="24"/>
          <w:szCs w:val="24"/>
        </w:rPr>
        <w:t>Defendants breached th</w:t>
      </w:r>
      <w:r w:rsidR="006C0D6E" w:rsidRPr="006C0D6E">
        <w:rPr>
          <w:rFonts w:ascii="Adobe Caslon Pro" w:hAnsi="Adobe Caslon Pro" w:cs="Times New Roman"/>
          <w:sz w:val="24"/>
          <w:szCs w:val="24"/>
        </w:rPr>
        <w:t>e</w:t>
      </w:r>
      <w:r w:rsidR="00E659BD">
        <w:rPr>
          <w:rFonts w:ascii="Adobe Caslon Pro" w:hAnsi="Adobe Caslon Pro" w:cs="Times New Roman"/>
          <w:sz w:val="24"/>
          <w:szCs w:val="24"/>
        </w:rPr>
        <w:t>ir</w:t>
      </w:r>
      <w:r w:rsidR="00461026" w:rsidRPr="006C0D6E">
        <w:rPr>
          <w:rFonts w:ascii="Adobe Caslon Pro" w:hAnsi="Adobe Caslon Pro" w:cs="Times New Roman"/>
          <w:sz w:val="24"/>
          <w:szCs w:val="24"/>
        </w:rPr>
        <w:t xml:space="preserve"> duty</w:t>
      </w:r>
      <w:r w:rsidR="006C0D6E" w:rsidRPr="006C0D6E">
        <w:rPr>
          <w:rFonts w:ascii="Adobe Caslon Pro" w:hAnsi="Adobe Caslon Pro" w:cs="Times New Roman"/>
          <w:sz w:val="24"/>
          <w:szCs w:val="24"/>
        </w:rPr>
        <w:t xml:space="preserve"> </w:t>
      </w:r>
      <w:r w:rsidR="00E659BD">
        <w:rPr>
          <w:rFonts w:ascii="Adobe Caslon Pro" w:hAnsi="Adobe Caslon Pro" w:cs="Times New Roman"/>
          <w:sz w:val="24"/>
          <w:szCs w:val="24"/>
        </w:rPr>
        <w:t>as</w:t>
      </w:r>
      <w:r w:rsidR="006C0D6E" w:rsidRPr="006C0D6E">
        <w:rPr>
          <w:rFonts w:ascii="Adobe Caslon Pro" w:hAnsi="Adobe Caslon Pro" w:cs="Times New Roman"/>
          <w:sz w:val="24"/>
          <w:szCs w:val="24"/>
        </w:rPr>
        <w:t xml:space="preserve"> reasonable men</w:t>
      </w:r>
      <w:r w:rsidR="00E659BD">
        <w:rPr>
          <w:rFonts w:ascii="Adobe Caslon Pro" w:hAnsi="Adobe Caslon Pro" w:cs="Times New Roman"/>
          <w:sz w:val="24"/>
          <w:szCs w:val="24"/>
        </w:rPr>
        <w:t xml:space="preserve"> and women</w:t>
      </w:r>
      <w:r w:rsidR="006C0D6E" w:rsidRPr="006C0D6E">
        <w:rPr>
          <w:rFonts w:ascii="Adobe Caslon Pro" w:hAnsi="Adobe Caslon Pro" w:cs="Times New Roman"/>
          <w:sz w:val="24"/>
          <w:szCs w:val="24"/>
        </w:rPr>
        <w:t>,</w:t>
      </w:r>
      <w:r w:rsidR="00461026" w:rsidRPr="006C0D6E">
        <w:rPr>
          <w:rFonts w:ascii="Adobe Caslon Pro" w:hAnsi="Adobe Caslon Pro" w:cs="Times New Roman"/>
          <w:sz w:val="24"/>
          <w:szCs w:val="24"/>
        </w:rPr>
        <w:t xml:space="preserve"> </w:t>
      </w:r>
      <w:r w:rsidR="006C0D6E" w:rsidRPr="006C0D6E">
        <w:rPr>
          <w:rFonts w:ascii="Adobe Caslon Pro" w:hAnsi="Adobe Caslon Pro" w:cs="Times New Roman"/>
          <w:sz w:val="24"/>
          <w:szCs w:val="24"/>
        </w:rPr>
        <w:t xml:space="preserve">by </w:t>
      </w:r>
      <w:r w:rsidR="00461026" w:rsidRPr="006C0D6E">
        <w:rPr>
          <w:rFonts w:ascii="Adobe Caslon Pro" w:hAnsi="Adobe Caslon Pro" w:cs="Times New Roman"/>
          <w:sz w:val="24"/>
          <w:szCs w:val="24"/>
        </w:rPr>
        <w:t>recklessly and callously</w:t>
      </w:r>
      <w:r w:rsidR="00EF006D" w:rsidRPr="006C0D6E">
        <w:rPr>
          <w:rFonts w:ascii="Adobe Caslon Pro" w:hAnsi="Adobe Caslon Pro" w:cs="Times New Roman"/>
          <w:sz w:val="24"/>
          <w:szCs w:val="24"/>
        </w:rPr>
        <w:t xml:space="preserve"> </w:t>
      </w:r>
      <w:r w:rsidR="00E659BD">
        <w:rPr>
          <w:rFonts w:ascii="Adobe Caslon Pro" w:hAnsi="Adobe Caslon Pro" w:cs="Times New Roman"/>
          <w:sz w:val="24"/>
          <w:szCs w:val="24"/>
        </w:rPr>
        <w:t xml:space="preserve">identifying themselves as superior people in a Sovereign class, above the law of the United States, </w:t>
      </w:r>
      <w:r w:rsidR="00EF006D" w:rsidRPr="006C0D6E">
        <w:rPr>
          <w:rFonts w:ascii="Adobe Caslon Pro" w:hAnsi="Adobe Caslon Pro" w:cs="Times New Roman"/>
          <w:sz w:val="24"/>
          <w:szCs w:val="24"/>
        </w:rPr>
        <w:t>inflict</w:t>
      </w:r>
      <w:r w:rsidR="006C0D6E" w:rsidRPr="006C0D6E">
        <w:rPr>
          <w:rFonts w:ascii="Adobe Caslon Pro" w:hAnsi="Adobe Caslon Pro" w:cs="Times New Roman"/>
          <w:sz w:val="24"/>
          <w:szCs w:val="24"/>
        </w:rPr>
        <w:t>ing</w:t>
      </w:r>
      <w:r w:rsidR="00461026" w:rsidRPr="006C0D6E">
        <w:rPr>
          <w:rFonts w:ascii="Adobe Caslon Pro" w:hAnsi="Adobe Caslon Pro" w:cs="Times New Roman"/>
          <w:sz w:val="24"/>
          <w:szCs w:val="24"/>
        </w:rPr>
        <w:t xml:space="preserve"> emotional distress</w:t>
      </w:r>
      <w:r w:rsidR="00E659BD">
        <w:rPr>
          <w:rFonts w:ascii="Adobe Caslon Pro" w:hAnsi="Adobe Caslon Pro" w:cs="Times New Roman"/>
          <w:sz w:val="24"/>
          <w:szCs w:val="24"/>
        </w:rPr>
        <w:t xml:space="preserve">, mental anxiety, and physical </w:t>
      </w:r>
      <w:commentRangeStart w:id="145"/>
      <w:r w:rsidR="00E659BD">
        <w:rPr>
          <w:rFonts w:ascii="Adobe Caslon Pro" w:hAnsi="Adobe Caslon Pro" w:cs="Times New Roman"/>
          <w:sz w:val="24"/>
          <w:szCs w:val="24"/>
        </w:rPr>
        <w:t>symptomatology</w:t>
      </w:r>
      <w:ins w:id="146" w:author="Gary B" w:date="2022-03-07T15:20:00Z">
        <w:r w:rsidR="00AB7301">
          <w:rPr>
            <w:rFonts w:ascii="Adobe Caslon Pro" w:hAnsi="Adobe Caslon Pro" w:cs="Times New Roman"/>
            <w:sz w:val="24"/>
            <w:szCs w:val="24"/>
          </w:rPr>
          <w:t>’</w:t>
        </w:r>
      </w:ins>
      <w:del w:id="147" w:author="Gary B" w:date="2022-03-07T15:19:00Z">
        <w:r w:rsidR="00E659BD" w:rsidDel="00A85AF8">
          <w:rPr>
            <w:rFonts w:ascii="Adobe Caslon Pro" w:hAnsi="Adobe Caslon Pro" w:cs="Times New Roman"/>
            <w:sz w:val="24"/>
            <w:szCs w:val="24"/>
          </w:rPr>
          <w:delText>’</w:delText>
        </w:r>
      </w:del>
      <w:r w:rsidR="00E659BD">
        <w:rPr>
          <w:rFonts w:ascii="Adobe Caslon Pro" w:hAnsi="Adobe Caslon Pro" w:cs="Times New Roman"/>
          <w:sz w:val="24"/>
          <w:szCs w:val="24"/>
        </w:rPr>
        <w:t>s</w:t>
      </w:r>
      <w:r w:rsidR="006C0D6E" w:rsidRPr="006C0D6E">
        <w:rPr>
          <w:rFonts w:ascii="Adobe Caslon Pro" w:hAnsi="Adobe Caslon Pro" w:cs="Times New Roman"/>
          <w:sz w:val="24"/>
          <w:szCs w:val="24"/>
        </w:rPr>
        <w:t>.</w:t>
      </w:r>
      <w:commentRangeEnd w:id="145"/>
      <w:r w:rsidR="00AB7301">
        <w:rPr>
          <w:rStyle w:val="CommentReference"/>
        </w:rPr>
        <w:commentReference w:id="145"/>
      </w:r>
    </w:p>
    <w:p w14:paraId="4DDB4EE2" w14:textId="4F2F4A06" w:rsidR="00461026" w:rsidRPr="006C0D6E" w:rsidRDefault="00461026"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have had to digest a lifetime</w:t>
      </w:r>
      <w:ins w:id="148" w:author="Gary B" w:date="2022-03-07T15:22:00Z">
        <w:r w:rsidR="00AB7301">
          <w:rPr>
            <w:rFonts w:ascii="Adobe Caslon Pro" w:hAnsi="Adobe Caslon Pro" w:cs="Times New Roman"/>
            <w:sz w:val="24"/>
            <w:szCs w:val="24"/>
          </w:rPr>
          <w:t>’</w:t>
        </w:r>
      </w:ins>
      <w:r w:rsidR="007A4E97" w:rsidRPr="006C0D6E">
        <w:rPr>
          <w:rFonts w:ascii="Adobe Caslon Pro" w:hAnsi="Adobe Caslon Pro" w:cs="Times New Roman"/>
          <w:sz w:val="24"/>
          <w:szCs w:val="24"/>
        </w:rPr>
        <w:t>s worth</w:t>
      </w:r>
      <w:r w:rsidRPr="006C0D6E">
        <w:rPr>
          <w:rFonts w:ascii="Adobe Caslon Pro" w:hAnsi="Adobe Caslon Pro" w:cs="Times New Roman"/>
          <w:sz w:val="24"/>
          <w:szCs w:val="24"/>
        </w:rPr>
        <w:t xml:space="preserve"> of legal knowledge, expenses, </w:t>
      </w:r>
      <w:del w:id="149" w:author="Gary B" w:date="2022-03-07T15:22:00Z">
        <w:r w:rsidRPr="006C0D6E" w:rsidDel="00AB7301">
          <w:rPr>
            <w:rFonts w:ascii="Adobe Caslon Pro" w:hAnsi="Adobe Caslon Pro" w:cs="Times New Roman"/>
            <w:sz w:val="24"/>
            <w:szCs w:val="24"/>
          </w:rPr>
          <w:delText xml:space="preserve">lost nights sleep, </w:delText>
        </w:r>
      </w:del>
      <w:ins w:id="150" w:author="Gary B" w:date="2022-03-07T15:22:00Z">
        <w:r w:rsidR="00AB7301">
          <w:rPr>
            <w:rFonts w:ascii="Adobe Caslon Pro" w:hAnsi="Adobe Caslon Pro" w:cs="Times New Roman"/>
            <w:sz w:val="24"/>
            <w:szCs w:val="24"/>
          </w:rPr>
          <w:t xml:space="preserve">sleep loss, </w:t>
        </w:r>
      </w:ins>
      <w:del w:id="151" w:author="Gary B" w:date="2022-03-07T15:23:00Z">
        <w:r w:rsidRPr="006C0D6E" w:rsidDel="00AB7301">
          <w:rPr>
            <w:rFonts w:ascii="Adobe Caslon Pro" w:hAnsi="Adobe Caslon Pro" w:cs="Times New Roman"/>
            <w:sz w:val="24"/>
            <w:szCs w:val="24"/>
          </w:rPr>
          <w:delText>loss of weight</w:delText>
        </w:r>
      </w:del>
      <w:ins w:id="152" w:author="Gary B" w:date="2022-03-07T15:23:00Z">
        <w:r w:rsidR="00AB7301">
          <w:rPr>
            <w:rFonts w:ascii="Adobe Caslon Pro" w:hAnsi="Adobe Caslon Pro" w:cs="Times New Roman"/>
            <w:sz w:val="24"/>
            <w:szCs w:val="24"/>
          </w:rPr>
          <w:t>weight loss</w:t>
        </w:r>
      </w:ins>
      <w:r w:rsidRPr="006C0D6E">
        <w:rPr>
          <w:rFonts w:ascii="Adobe Caslon Pro" w:hAnsi="Adobe Caslon Pro" w:cs="Times New Roman"/>
          <w:sz w:val="24"/>
          <w:szCs w:val="24"/>
        </w:rPr>
        <w:t xml:space="preserve"> and other physical </w:t>
      </w:r>
      <w:commentRangeStart w:id="153"/>
      <w:del w:id="154" w:author="Gary B" w:date="2022-03-07T15:20:00Z">
        <w:r w:rsidRPr="006C0D6E" w:rsidDel="00AB7301">
          <w:rPr>
            <w:rFonts w:ascii="Adobe Caslon Pro" w:hAnsi="Adobe Caslon Pro" w:cs="Times New Roman"/>
            <w:sz w:val="24"/>
            <w:szCs w:val="24"/>
          </w:rPr>
          <w:delText>symptomatology</w:delText>
        </w:r>
      </w:del>
      <w:del w:id="155" w:author="Gary B" w:date="2022-03-07T15:19:00Z">
        <w:r w:rsidRPr="006C0D6E" w:rsidDel="00A85AF8">
          <w:rPr>
            <w:rFonts w:ascii="Adobe Caslon Pro" w:hAnsi="Adobe Caslon Pro" w:cs="Times New Roman"/>
            <w:sz w:val="24"/>
            <w:szCs w:val="24"/>
          </w:rPr>
          <w:delText>’</w:delText>
        </w:r>
      </w:del>
      <w:del w:id="156" w:author="Gary B" w:date="2022-03-07T15:20:00Z">
        <w:r w:rsidRPr="006C0D6E" w:rsidDel="00AB7301">
          <w:rPr>
            <w:rFonts w:ascii="Adobe Caslon Pro" w:hAnsi="Adobe Caslon Pro" w:cs="Times New Roman"/>
            <w:sz w:val="24"/>
            <w:szCs w:val="24"/>
          </w:rPr>
          <w:delText>s</w:delText>
        </w:r>
      </w:del>
      <w:ins w:id="157" w:author="Gary B" w:date="2022-03-07T15:20:00Z">
        <w:r w:rsidR="00AB7301" w:rsidRPr="006C0D6E">
          <w:rPr>
            <w:rFonts w:ascii="Adobe Caslon Pro" w:hAnsi="Adobe Caslon Pro" w:cs="Times New Roman"/>
            <w:sz w:val="24"/>
            <w:szCs w:val="24"/>
          </w:rPr>
          <w:t>symptomatology’s</w:t>
        </w:r>
      </w:ins>
      <w:commentRangeEnd w:id="153"/>
      <w:ins w:id="158" w:author="Gary B" w:date="2022-03-07T15:23:00Z">
        <w:r w:rsidR="00AB7301">
          <w:rPr>
            <w:rStyle w:val="CommentReference"/>
          </w:rPr>
          <w:commentReference w:id="153"/>
        </w:r>
      </w:ins>
      <w:r w:rsidRPr="006C0D6E">
        <w:rPr>
          <w:rFonts w:ascii="Adobe Caslon Pro" w:hAnsi="Adobe Caslon Pro" w:cs="Times New Roman"/>
          <w:sz w:val="24"/>
          <w:szCs w:val="24"/>
        </w:rPr>
        <w:t xml:space="preserve"> </w:t>
      </w:r>
      <w:proofErr w:type="gramStart"/>
      <w:r w:rsidRPr="006C0D6E">
        <w:rPr>
          <w:rFonts w:ascii="Adobe Caslon Pro" w:hAnsi="Adobe Caslon Pro" w:cs="Times New Roman"/>
          <w:sz w:val="24"/>
          <w:szCs w:val="24"/>
        </w:rPr>
        <w:t>as a consequence</w:t>
      </w:r>
      <w:proofErr w:type="gramEnd"/>
      <w:r w:rsidRPr="006C0D6E">
        <w:rPr>
          <w:rFonts w:ascii="Adobe Caslon Pro" w:hAnsi="Adobe Caslon Pro" w:cs="Times New Roman"/>
          <w:sz w:val="24"/>
          <w:szCs w:val="24"/>
        </w:rPr>
        <w:t xml:space="preserve"> to the mental and emotional distress caused by </w:t>
      </w:r>
      <w:r w:rsidR="007A4E97" w:rsidRPr="006C0D6E">
        <w:rPr>
          <w:rFonts w:ascii="Adobe Caslon Pro" w:hAnsi="Adobe Caslon Pro" w:cs="Times New Roman"/>
          <w:sz w:val="24"/>
          <w:szCs w:val="24"/>
        </w:rPr>
        <w:t>Defendant</w:t>
      </w:r>
      <w:del w:id="159" w:author="Gary B" w:date="2022-03-07T15:19:00Z">
        <w:r w:rsidR="007A4E97" w:rsidRPr="006C0D6E" w:rsidDel="00A85AF8">
          <w:rPr>
            <w:rFonts w:ascii="Adobe Caslon Pro" w:hAnsi="Adobe Caslon Pro" w:cs="Times New Roman"/>
            <w:sz w:val="24"/>
            <w:szCs w:val="24"/>
          </w:rPr>
          <w:delText>’</w:delText>
        </w:r>
      </w:del>
      <w:r w:rsidR="007A4E97" w:rsidRPr="006C0D6E">
        <w:rPr>
          <w:rFonts w:ascii="Adobe Caslon Pro" w:hAnsi="Adobe Caslon Pro" w:cs="Times New Roman"/>
          <w:sz w:val="24"/>
          <w:szCs w:val="24"/>
        </w:rPr>
        <w:t>s</w:t>
      </w:r>
      <w:ins w:id="160" w:author="Gary B" w:date="2022-03-07T15:19:00Z">
        <w:r w:rsidR="00AB7301">
          <w:rPr>
            <w:rFonts w:ascii="Adobe Caslon Pro" w:hAnsi="Adobe Caslon Pro" w:cs="Times New Roman"/>
            <w:sz w:val="24"/>
            <w:szCs w:val="24"/>
          </w:rPr>
          <w:t>’</w:t>
        </w:r>
      </w:ins>
      <w:r w:rsidRPr="006C0D6E">
        <w:rPr>
          <w:rFonts w:ascii="Adobe Caslon Pro" w:hAnsi="Adobe Caslon Pro" w:cs="Times New Roman"/>
          <w:sz w:val="24"/>
          <w:szCs w:val="24"/>
        </w:rPr>
        <w:t xml:space="preserve"> negligence</w:t>
      </w:r>
      <w:r w:rsidR="00EF006D" w:rsidRPr="006C0D6E">
        <w:rPr>
          <w:rFonts w:ascii="Adobe Caslon Pro" w:hAnsi="Adobe Caslon Pro" w:cs="Times New Roman"/>
          <w:sz w:val="24"/>
          <w:szCs w:val="24"/>
        </w:rPr>
        <w:t>.</w:t>
      </w:r>
    </w:p>
    <w:p w14:paraId="7749F7E0" w14:textId="74EE4D50" w:rsidR="007A4E97" w:rsidRPr="006C0D6E" w:rsidRDefault="007A4E97" w:rsidP="006C0D6E">
      <w:pPr>
        <w:pStyle w:val="ListParagraph"/>
        <w:numPr>
          <w:ilvl w:val="0"/>
          <w:numId w:val="13"/>
        </w:numPr>
        <w:spacing w:line="480" w:lineRule="auto"/>
        <w:rPr>
          <w:rFonts w:ascii="Adobe Caslon Pro" w:hAnsi="Adobe Caslon Pro" w:cs="Times New Roman"/>
          <w:sz w:val="24"/>
          <w:szCs w:val="24"/>
        </w:rPr>
      </w:pPr>
      <w:r w:rsidRPr="006C0D6E">
        <w:rPr>
          <w:rFonts w:ascii="Adobe Caslon Pro" w:hAnsi="Adobe Caslon Pro" w:cs="Times New Roman"/>
          <w:sz w:val="24"/>
          <w:szCs w:val="24"/>
        </w:rPr>
        <w:t>Plaintiffs were humiliated, shamed, scoffed, threatened, coerced, and ultimately denied service by Defendants in breach of duty to their fellow man.</w:t>
      </w:r>
    </w:p>
    <w:p w14:paraId="7518E0AF" w14:textId="55719066" w:rsidR="007A4E97" w:rsidRDefault="007A4E97" w:rsidP="00461026">
      <w:pPr>
        <w:spacing w:line="480" w:lineRule="auto"/>
        <w:rPr>
          <w:rFonts w:ascii="Adobe Caslon Pro" w:hAnsi="Adobe Caslon Pro" w:cs="Times New Roman"/>
          <w:sz w:val="24"/>
          <w:szCs w:val="24"/>
        </w:rPr>
      </w:pPr>
      <w:r>
        <w:rPr>
          <w:rFonts w:ascii="Adobe Caslon Pro" w:hAnsi="Adobe Caslon Pro" w:cs="Times New Roman"/>
          <w:sz w:val="24"/>
          <w:szCs w:val="24"/>
        </w:rPr>
        <w:t>WHEREFORE, Plaintiff demands judgement, including interest, against Defendants in an amount deemed by this Court to be just and fair and in any other way in which the Court deems appropriate.</w:t>
      </w:r>
    </w:p>
    <w:p w14:paraId="487F1CD0" w14:textId="77777777" w:rsidR="007A4E97" w:rsidRPr="00461026" w:rsidRDefault="007A4E97" w:rsidP="00461026">
      <w:pPr>
        <w:spacing w:line="480" w:lineRule="auto"/>
        <w:rPr>
          <w:rFonts w:ascii="Adobe Caslon Pro" w:hAnsi="Adobe Caslon Pro" w:cs="Times New Roman"/>
          <w:sz w:val="24"/>
          <w:szCs w:val="24"/>
        </w:rPr>
      </w:pPr>
    </w:p>
    <w:p w14:paraId="4D2E1852" w14:textId="77777777" w:rsidR="0073441A" w:rsidRPr="0073441A" w:rsidRDefault="0073441A" w:rsidP="0073441A">
      <w:pPr>
        <w:spacing w:line="480" w:lineRule="auto"/>
        <w:jc w:val="center"/>
        <w:rPr>
          <w:rFonts w:ascii="Adobe Caslon Pro" w:hAnsi="Adobe Caslon Pro" w:cs="Times New Roman"/>
          <w:b/>
          <w:bCs/>
          <w:sz w:val="24"/>
          <w:szCs w:val="24"/>
        </w:rPr>
      </w:pPr>
      <w:r w:rsidRPr="0073441A">
        <w:rPr>
          <w:rFonts w:ascii="Adobe Caslon Pro" w:hAnsi="Adobe Caslon Pro" w:cs="Times New Roman"/>
          <w:b/>
          <w:bCs/>
          <w:sz w:val="24"/>
          <w:szCs w:val="24"/>
        </w:rPr>
        <w:lastRenderedPageBreak/>
        <w:t>REQUEST FOR RELIEF</w:t>
      </w:r>
    </w:p>
    <w:p w14:paraId="7C67E0DF" w14:textId="77777777" w:rsidR="0073441A" w:rsidRPr="0073441A" w:rsidRDefault="0073441A" w:rsidP="0073441A">
      <w:pPr>
        <w:spacing w:line="480" w:lineRule="auto"/>
        <w:rPr>
          <w:rFonts w:ascii="Adobe Caslon Pro" w:hAnsi="Adobe Caslon Pro" w:cs="Times New Roman"/>
          <w:sz w:val="24"/>
          <w:szCs w:val="24"/>
        </w:rPr>
      </w:pPr>
      <w:r w:rsidRPr="0073441A">
        <w:rPr>
          <w:rFonts w:ascii="Adobe Caslon Pro" w:hAnsi="Adobe Caslon Pro" w:cs="Times New Roman"/>
          <w:b/>
          <w:bCs/>
          <w:sz w:val="24"/>
          <w:szCs w:val="24"/>
        </w:rPr>
        <w:tab/>
      </w:r>
      <w:r w:rsidRPr="0073441A">
        <w:rPr>
          <w:rFonts w:ascii="Adobe Caslon Pro" w:hAnsi="Adobe Caslon Pro" w:cs="Times New Roman"/>
          <w:sz w:val="24"/>
          <w:szCs w:val="24"/>
        </w:rPr>
        <w:t>WHEREFORE, Brandon Sibley and Howard Brown seek redress for grievances in which this Court can grant relief:</w:t>
      </w:r>
    </w:p>
    <w:p w14:paraId="382AB81C" w14:textId="46F9F934" w:rsidR="0073441A" w:rsidRPr="0073441A" w:rsidRDefault="0073441A" w:rsidP="0073441A">
      <w:pPr>
        <w:numPr>
          <w:ilvl w:val="0"/>
          <w:numId w:val="26"/>
        </w:numPr>
        <w:spacing w:line="480" w:lineRule="auto"/>
        <w:contextualSpacing/>
        <w:rPr>
          <w:rFonts w:ascii="Adobe Caslon Pro" w:hAnsi="Adobe Caslon Pro" w:cs="Times New Roman"/>
          <w:sz w:val="24"/>
          <w:szCs w:val="24"/>
        </w:rPr>
      </w:pPr>
      <w:r w:rsidRPr="0073441A">
        <w:rPr>
          <w:rFonts w:ascii="Adobe Caslon Pro" w:hAnsi="Adobe Caslon Pro" w:cs="Times New Roman"/>
          <w:sz w:val="24"/>
          <w:szCs w:val="24"/>
        </w:rPr>
        <w:t xml:space="preserve"> </w:t>
      </w:r>
      <w:r w:rsidRPr="0073441A">
        <w:rPr>
          <w:rFonts w:ascii="Adobe Caslon Pro" w:hAnsi="Adobe Caslon Pro" w:cs="Times New Roman"/>
          <w:sz w:val="24"/>
          <w:szCs w:val="24"/>
        </w:rPr>
        <w:tab/>
      </w:r>
      <w:r>
        <w:rPr>
          <w:rFonts w:ascii="Adobe Caslon Pro" w:hAnsi="Adobe Caslon Pro" w:cs="Times New Roman"/>
          <w:sz w:val="24"/>
          <w:szCs w:val="24"/>
        </w:rPr>
        <w:t xml:space="preserve">   </w:t>
      </w:r>
      <w:r w:rsidRPr="0073441A">
        <w:rPr>
          <w:rFonts w:ascii="Adobe Caslon Pro" w:hAnsi="Adobe Caslon Pro" w:cs="Times New Roman"/>
          <w:sz w:val="24"/>
          <w:szCs w:val="24"/>
        </w:rPr>
        <w:t>Assume Jurisdiction over this action.</w:t>
      </w:r>
    </w:p>
    <w:p w14:paraId="59E5CFA1" w14:textId="4A0D2215"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judgement and decree declaring that the Executive Order 2020-06-0-B by Chief Cyrus Ben fails the constitutional scrutiny test for ambiguity and vagueness and is unconstitutional on its face and as applied to Plaintiff</w:t>
      </w:r>
      <w:del w:id="161" w:author="Gary B" w:date="2022-03-07T15:24:00Z">
        <w:r w:rsidRPr="0073441A" w:rsidDel="00AB7301">
          <w:rPr>
            <w:rFonts w:ascii="Adobe Caslon Pro" w:hAnsi="Adobe Caslon Pro" w:cs="Times New Roman"/>
            <w:sz w:val="24"/>
            <w:szCs w:val="24"/>
          </w:rPr>
          <w:delText>’</w:delText>
        </w:r>
      </w:del>
      <w:r w:rsidRPr="0073441A">
        <w:rPr>
          <w:rFonts w:ascii="Adobe Caslon Pro" w:hAnsi="Adobe Caslon Pro" w:cs="Times New Roman"/>
          <w:sz w:val="24"/>
          <w:szCs w:val="24"/>
        </w:rPr>
        <w:t>s</w:t>
      </w:r>
      <w:ins w:id="162" w:author="Gary B" w:date="2022-03-07T15:24:00Z">
        <w:r w:rsidR="00AB7301">
          <w:rPr>
            <w:rFonts w:ascii="Adobe Caslon Pro" w:hAnsi="Adobe Caslon Pro" w:cs="Times New Roman"/>
            <w:sz w:val="24"/>
            <w:szCs w:val="24"/>
          </w:rPr>
          <w:t>’</w:t>
        </w:r>
      </w:ins>
      <w:r w:rsidRPr="0073441A">
        <w:rPr>
          <w:rFonts w:ascii="Adobe Caslon Pro" w:hAnsi="Adobe Caslon Pro" w:cs="Times New Roman"/>
          <w:sz w:val="24"/>
          <w:szCs w:val="24"/>
        </w:rPr>
        <w:t xml:space="preserve"> expression because it violates the right of due process, freedom of conscience and property rights as guaranteed to Plaintiffs by the United States Constitution and operation of federal </w:t>
      </w:r>
      <w:proofErr w:type="gramStart"/>
      <w:r w:rsidRPr="0073441A">
        <w:rPr>
          <w:rFonts w:ascii="Adobe Caslon Pro" w:hAnsi="Adobe Caslon Pro" w:cs="Times New Roman"/>
          <w:sz w:val="24"/>
          <w:szCs w:val="24"/>
        </w:rPr>
        <w:t>laws;</w:t>
      </w:r>
      <w:proofErr w:type="gramEnd"/>
    </w:p>
    <w:p w14:paraId="605B3BF0"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 or any of them, from applying Executive Order 2020-06-B so as to restrict constitutionally protected rights without due process of law.</w:t>
      </w:r>
    </w:p>
    <w:p w14:paraId="271747F9"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Award Plaintiffs costs for litigation, including reasonable attorney’s fees and expenses, pursuant to Title 42 §2000(a)(3).</w:t>
      </w:r>
    </w:p>
    <w:p w14:paraId="4330D082" w14:textId="5CA38401"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Plaintiff Sibley and</w:t>
      </w:r>
      <w:del w:id="163" w:author="Gary B" w:date="2022-03-07T15:26:00Z">
        <w:r w:rsidRPr="0073441A" w:rsidDel="00F56405">
          <w:rPr>
            <w:rFonts w:ascii="Adobe Caslon Pro" w:hAnsi="Adobe Caslon Pro" w:cs="Times New Roman"/>
            <w:sz w:val="24"/>
            <w:szCs w:val="24"/>
          </w:rPr>
          <w:delText xml:space="preserve"> Plaintiff</w:delText>
        </w:r>
      </w:del>
      <w:r w:rsidRPr="0073441A">
        <w:rPr>
          <w:rFonts w:ascii="Adobe Caslon Pro" w:hAnsi="Adobe Caslon Pro" w:cs="Times New Roman"/>
          <w:sz w:val="24"/>
          <w:szCs w:val="24"/>
        </w:rPr>
        <w:t xml:space="preserve"> Brown demand actual damages in the amount of $369.00 per minute from </w:t>
      </w:r>
      <w:bookmarkStart w:id="164" w:name="_Hlk94109291"/>
      <w:r w:rsidRPr="0073441A">
        <w:rPr>
          <w:rFonts w:ascii="Adobe Caslon Pro" w:hAnsi="Adobe Caslon Pro" w:cs="Times New Roman"/>
          <w:sz w:val="24"/>
          <w:szCs w:val="24"/>
        </w:rPr>
        <w:t xml:space="preserve">Chris Doe, Joann Doe, John Doe 1 and John Doe 2 </w:t>
      </w:r>
      <w:bookmarkEnd w:id="164"/>
      <w:r w:rsidRPr="0073441A">
        <w:rPr>
          <w:rFonts w:ascii="Adobe Caslon Pro" w:hAnsi="Adobe Caslon Pro" w:cs="Times New Roman"/>
          <w:sz w:val="24"/>
          <w:szCs w:val="24"/>
        </w:rPr>
        <w:lastRenderedPageBreak/>
        <w:t>each, for time seized from Plaintiffs during the violation of Plaintiffs</w:t>
      </w:r>
      <w:ins w:id="165" w:author="Gary B" w:date="2022-03-07T15:26:00Z">
        <w:r w:rsidR="00F56405">
          <w:rPr>
            <w:rFonts w:ascii="Adobe Caslon Pro" w:hAnsi="Adobe Caslon Pro" w:cs="Times New Roman"/>
            <w:sz w:val="24"/>
            <w:szCs w:val="24"/>
          </w:rPr>
          <w:t>’</w:t>
        </w:r>
      </w:ins>
      <w:r w:rsidRPr="0073441A">
        <w:rPr>
          <w:rFonts w:ascii="Adobe Caslon Pro" w:hAnsi="Adobe Caslon Pro" w:cs="Times New Roman"/>
          <w:sz w:val="24"/>
          <w:szCs w:val="24"/>
        </w:rPr>
        <w:t xml:space="preserve"> constitutionally protected rights. Jury shall determine actual time.</w:t>
      </w:r>
    </w:p>
    <w:p w14:paraId="42BBD5C8" w14:textId="1CE2DDA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actual damages in the amount of $</w:t>
      </w:r>
      <w:r>
        <w:rPr>
          <w:rFonts w:ascii="Adobe Caslon Pro" w:hAnsi="Adobe Caslon Pro" w:cs="Times New Roman"/>
          <w:sz w:val="24"/>
          <w:szCs w:val="24"/>
        </w:rPr>
        <w:t>2,674</w:t>
      </w:r>
      <w:r w:rsidRPr="0073441A">
        <w:rPr>
          <w:rFonts w:ascii="Adobe Caslon Pro" w:hAnsi="Adobe Caslon Pro" w:cs="Times New Roman"/>
          <w:sz w:val="24"/>
          <w:szCs w:val="24"/>
        </w:rPr>
        <w:t>.00 dollars for travel</w:t>
      </w:r>
      <w:r>
        <w:rPr>
          <w:rFonts w:ascii="Adobe Caslon Pro" w:hAnsi="Adobe Caslon Pro" w:cs="Times New Roman"/>
          <w:sz w:val="24"/>
          <w:szCs w:val="24"/>
        </w:rPr>
        <w:t>, relocation of vacation, and subscription fees for Westlaw, Fast Case, and paralegal training course Jurisdictionary</w:t>
      </w:r>
      <w:r w:rsidRPr="0073441A">
        <w:rPr>
          <w:rFonts w:ascii="Adobe Caslon Pro" w:hAnsi="Adobe Caslon Pro" w:cs="Times New Roman"/>
          <w:sz w:val="24"/>
          <w:szCs w:val="24"/>
        </w:rPr>
        <w:t>.</w:t>
      </w:r>
    </w:p>
    <w:p w14:paraId="3B05293B"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 Sibley and Plaintiff Brown demand punitive damages in the amount of $3,300.00 from Defendants Chris Doe, Joann Doe, John Doe 1 and John Doe 2 each, for the mental and emotional stress caused Plaintiffs.</w:t>
      </w:r>
    </w:p>
    <w:p w14:paraId="500B9287" w14:textId="77777777" w:rsidR="0073441A" w:rsidRPr="0073441A" w:rsidRDefault="0073441A" w:rsidP="0073441A">
      <w:pPr>
        <w:numPr>
          <w:ilvl w:val="0"/>
          <w:numId w:val="26"/>
        </w:num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punitive damages from Defendant MISSISSIPPI BAND of CHOCTAW INDIANS and its subsidiaries CHOCTAW RESORT DEVELOPMENT, PEARL RIVER RESORTS, and GOLDEN MOON HOTEL and CASINO in the amount of $70,000,000.00 for the arbitrarily, capricious, and unreasonable deprivation of rights guaranteed and secured by the United States Constitution.</w:t>
      </w:r>
    </w:p>
    <w:p w14:paraId="67011391" w14:textId="77777777" w:rsidR="0073441A" w:rsidRPr="0073441A" w:rsidRDefault="0073441A" w:rsidP="0073441A">
      <w:pPr>
        <w:spacing w:line="480" w:lineRule="auto"/>
        <w:ind w:firstLine="720"/>
        <w:rPr>
          <w:rFonts w:ascii="Adobe Caslon Pro" w:hAnsi="Adobe Caslon Pro" w:cs="Times New Roman"/>
          <w:sz w:val="24"/>
          <w:szCs w:val="24"/>
        </w:rPr>
      </w:pPr>
      <w:r w:rsidRPr="0073441A">
        <w:rPr>
          <w:rFonts w:ascii="Adobe Caslon Pro" w:hAnsi="Adobe Caslon Pro" w:cs="Times New Roman"/>
          <w:sz w:val="24"/>
          <w:szCs w:val="24"/>
        </w:rPr>
        <w:t>WHEREFORE plaintiffs demand judgement for actual and punitive damages against MISSISSIPPI BAND of CHOCTAW INDIANS and their corporate subdivisions, together with such other relief as the Court may deem reasonable and just under the circumstances.</w:t>
      </w:r>
    </w:p>
    <w:p w14:paraId="2F58894E" w14:textId="31EEA9FA" w:rsidR="0073441A" w:rsidRPr="0073441A" w:rsidRDefault="0073441A" w:rsidP="0073441A">
      <w:pPr>
        <w:spacing w:line="480" w:lineRule="auto"/>
        <w:jc w:val="right"/>
        <w:rPr>
          <w:rFonts w:ascii="Adobe Caslon Pro" w:hAnsi="Adobe Caslon Pro" w:cs="Times New Roman"/>
          <w:sz w:val="24"/>
          <w:szCs w:val="24"/>
        </w:rPr>
      </w:pPr>
      <w:r w:rsidRPr="0073441A">
        <w:rPr>
          <w:rFonts w:ascii="Adobe Caslon Pro" w:hAnsi="Adobe Caslon Pro" w:cs="Times New Roman"/>
          <w:sz w:val="24"/>
          <w:szCs w:val="24"/>
        </w:rPr>
        <w:t xml:space="preserve">Dated this </w:t>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t xml:space="preserve">______ day of </w:t>
      </w:r>
      <w:r>
        <w:rPr>
          <w:rFonts w:ascii="Adobe Caslon Pro" w:hAnsi="Adobe Caslon Pro" w:cs="Times New Roman"/>
          <w:sz w:val="24"/>
          <w:szCs w:val="24"/>
        </w:rPr>
        <w:t>February</w:t>
      </w:r>
      <w:r w:rsidR="00F91896">
        <w:rPr>
          <w:rFonts w:ascii="Adobe Caslon Pro" w:hAnsi="Adobe Caslon Pro" w:cs="Times New Roman"/>
          <w:sz w:val="24"/>
          <w:szCs w:val="24"/>
        </w:rPr>
        <w:t>,</w:t>
      </w:r>
      <w:r w:rsidRPr="0073441A">
        <w:rPr>
          <w:rFonts w:ascii="Adobe Caslon Pro" w:hAnsi="Adobe Caslon Pro" w:cs="Times New Roman"/>
          <w:sz w:val="24"/>
          <w:szCs w:val="24"/>
        </w:rPr>
        <w:t xml:space="preserve"> 2022</w:t>
      </w:r>
    </w:p>
    <w:p w14:paraId="729830D4" w14:textId="77777777" w:rsidR="0073441A" w:rsidRPr="0073441A" w:rsidRDefault="0073441A" w:rsidP="0073441A">
      <w:pPr>
        <w:spacing w:line="480" w:lineRule="auto"/>
        <w:ind w:left="720"/>
        <w:contextualSpacing/>
        <w:jc w:val="right"/>
        <w:rPr>
          <w:rFonts w:ascii="Adobe Caslon Pro" w:hAnsi="Adobe Caslon Pro" w:cs="Times New Roman"/>
          <w:sz w:val="24"/>
          <w:szCs w:val="24"/>
        </w:rPr>
      </w:pPr>
      <w:r w:rsidRPr="0073441A">
        <w:rPr>
          <w:rFonts w:ascii="Adobe Caslon Pro" w:hAnsi="Adobe Caslon Pro" w:cs="Times New Roman"/>
          <w:sz w:val="24"/>
          <w:szCs w:val="24"/>
        </w:rPr>
        <w:lastRenderedPageBreak/>
        <w:t>Respectfully submitted,</w:t>
      </w:r>
    </w:p>
    <w:p w14:paraId="53961765" w14:textId="77777777" w:rsidR="0073441A" w:rsidRPr="0073441A" w:rsidRDefault="0073441A" w:rsidP="0073441A">
      <w:pPr>
        <w:spacing w:line="480" w:lineRule="auto"/>
        <w:ind w:left="720"/>
        <w:contextualSpacing/>
        <w:rPr>
          <w:rFonts w:ascii="Adobe Caslon Pro" w:hAnsi="Adobe Caslon Pro" w:cs="Times New Roman"/>
          <w:sz w:val="24"/>
          <w:szCs w:val="24"/>
        </w:rPr>
      </w:pPr>
    </w:p>
    <w:p w14:paraId="400C6A90"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3760ED3B" w14:textId="77777777" w:rsidR="0073441A" w:rsidRPr="0073441A" w:rsidRDefault="0073441A" w:rsidP="0073441A">
      <w:pPr>
        <w:spacing w:line="240" w:lineRule="auto"/>
        <w:ind w:left="5760"/>
        <w:contextualSpacing/>
        <w:rPr>
          <w:rFonts w:ascii="Adobe Caslon Pro" w:hAnsi="Adobe Caslon Pro" w:cs="Times New Roman"/>
          <w:i/>
          <w:iCs/>
          <w:sz w:val="24"/>
          <w:szCs w:val="24"/>
        </w:rPr>
      </w:pPr>
      <w:r w:rsidRPr="0073441A">
        <w:rPr>
          <w:rFonts w:ascii="Adobe Caslon Pro" w:hAnsi="Adobe Caslon Pro" w:cs="Times New Roman"/>
          <w:sz w:val="24"/>
          <w:szCs w:val="24"/>
        </w:rPr>
        <w:t xml:space="preserve">Howard Brown, Plaintiff </w:t>
      </w:r>
      <w:r w:rsidRPr="0073441A">
        <w:rPr>
          <w:rFonts w:ascii="Adobe Caslon Pro" w:hAnsi="Adobe Caslon Pro" w:cs="Times New Roman"/>
          <w:i/>
          <w:iCs/>
          <w:sz w:val="24"/>
          <w:szCs w:val="24"/>
        </w:rPr>
        <w:t>Pro se</w:t>
      </w:r>
    </w:p>
    <w:p w14:paraId="6A352C74" w14:textId="77777777" w:rsidR="0073441A" w:rsidRPr="0073441A" w:rsidRDefault="0073441A" w:rsidP="0073441A">
      <w:pPr>
        <w:spacing w:line="240" w:lineRule="auto"/>
        <w:ind w:firstLine="720"/>
        <w:contextualSpacing/>
        <w:rPr>
          <w:rFonts w:ascii="Adobe Caslon Pro" w:hAnsi="Adobe Caslon Pro" w:cs="Times New Roman"/>
          <w:i/>
          <w:iCs/>
          <w:sz w:val="24"/>
          <w:szCs w:val="24"/>
        </w:rPr>
      </w:pPr>
    </w:p>
    <w:p w14:paraId="14F74026" w14:textId="77777777" w:rsidR="0073441A" w:rsidRPr="0073441A" w:rsidRDefault="0073441A" w:rsidP="0073441A">
      <w:pPr>
        <w:spacing w:line="240" w:lineRule="auto"/>
        <w:ind w:firstLine="720"/>
        <w:contextualSpacing/>
        <w:jc w:val="right"/>
        <w:rPr>
          <w:rFonts w:ascii="Adobe Caslon Pro" w:hAnsi="Adobe Caslon Pro" w:cs="Times New Roman"/>
          <w:sz w:val="24"/>
          <w:szCs w:val="24"/>
        </w:rPr>
      </w:pPr>
    </w:p>
    <w:p w14:paraId="6C64BBC2" w14:textId="77777777" w:rsidR="0073441A" w:rsidRPr="0073441A" w:rsidRDefault="0073441A" w:rsidP="0073441A">
      <w:pPr>
        <w:spacing w:line="240" w:lineRule="auto"/>
        <w:ind w:left="5040" w:firstLine="72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0377E895" w14:textId="727584A6" w:rsidR="00F66AF3" w:rsidRPr="00F91896" w:rsidRDefault="0073441A" w:rsidP="00F91896">
      <w:pPr>
        <w:spacing w:line="240" w:lineRule="auto"/>
        <w:ind w:left="5040" w:firstLine="720"/>
        <w:contextualSpacing/>
        <w:rPr>
          <w:rFonts w:ascii="Times New Roman" w:hAnsi="Times New Roman" w:cs="Times New Roman"/>
          <w:sz w:val="28"/>
          <w:szCs w:val="28"/>
        </w:rPr>
      </w:pPr>
      <w:r w:rsidRPr="0073441A">
        <w:rPr>
          <w:rFonts w:ascii="Adobe Caslon Pro" w:hAnsi="Adobe Caslon Pro" w:cs="Times New Roman"/>
          <w:sz w:val="24"/>
          <w:szCs w:val="24"/>
        </w:rPr>
        <w:t xml:space="preserve">Brandon Sibley, Plaintiff </w:t>
      </w:r>
      <w:r w:rsidRPr="0073441A">
        <w:rPr>
          <w:rFonts w:ascii="Adobe Caslon Pro" w:hAnsi="Adobe Caslon Pro" w:cs="Times New Roman"/>
          <w:i/>
          <w:iCs/>
          <w:sz w:val="24"/>
          <w:szCs w:val="24"/>
        </w:rPr>
        <w:t>Pro s</w:t>
      </w:r>
      <w:r w:rsidR="00F91896">
        <w:rPr>
          <w:rFonts w:ascii="Adobe Caslon Pro" w:hAnsi="Adobe Caslon Pro" w:cs="Times New Roman"/>
          <w:i/>
          <w:iCs/>
          <w:sz w:val="24"/>
          <w:szCs w:val="24"/>
        </w:rPr>
        <w:t>e</w:t>
      </w:r>
      <w:bookmarkEnd w:id="3"/>
    </w:p>
    <w:sectPr w:rsidR="00F66AF3" w:rsidRPr="00F91896">
      <w:foot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Gary B" w:date="2022-03-07T13:58:00Z" w:initials="GB">
    <w:p w14:paraId="10E12BCF" w14:textId="33571E7F" w:rsidR="00C742AA" w:rsidRDefault="00C742AA">
      <w:pPr>
        <w:pStyle w:val="CommentText"/>
      </w:pPr>
      <w:r>
        <w:rPr>
          <w:rStyle w:val="CommentReference"/>
        </w:rPr>
        <w:annotationRef/>
      </w:r>
      <w:r>
        <w:t xml:space="preserve">This section is definition of terms, should we be more specific in </w:t>
      </w:r>
      <w:r w:rsidR="00DC305D">
        <w:t>the statute?</w:t>
      </w:r>
    </w:p>
  </w:comment>
  <w:comment w:id="7" w:author="Gary B" w:date="2022-03-07T14:03:00Z" w:initials="GB">
    <w:p w14:paraId="290AD37E" w14:textId="1CAB4A30" w:rsidR="00DC305D" w:rsidRDefault="00DC305D">
      <w:pPr>
        <w:pStyle w:val="CommentText"/>
      </w:pPr>
      <w:r>
        <w:rPr>
          <w:rStyle w:val="CommentReference"/>
        </w:rPr>
        <w:annotationRef/>
      </w:r>
      <w:r>
        <w:t>Choctaw or Philadelphia?</w:t>
      </w:r>
    </w:p>
  </w:comment>
  <w:comment w:id="145" w:author="Gary B" w:date="2022-03-07T15:21:00Z" w:initials="GB">
    <w:p w14:paraId="741FB3CF" w14:textId="0EC8CC4F" w:rsidR="00AB7301" w:rsidRDefault="00AB7301">
      <w:pPr>
        <w:pStyle w:val="CommentText"/>
      </w:pPr>
      <w:r>
        <w:rPr>
          <w:rStyle w:val="CommentReference"/>
        </w:rPr>
        <w:annotationRef/>
      </w:r>
      <w:r>
        <w:t>Is this the right word?</w:t>
      </w:r>
    </w:p>
  </w:comment>
  <w:comment w:id="153" w:author="Gary B" w:date="2022-03-07T15:23:00Z" w:initials="GB">
    <w:p w14:paraId="09D02A10" w14:textId="6A80F209" w:rsidR="00AB7301" w:rsidRDefault="00AB7301">
      <w:pPr>
        <w:pStyle w:val="CommentText"/>
      </w:pPr>
      <w:r>
        <w:rPr>
          <w:rStyle w:val="CommentReference"/>
        </w:rPr>
        <w:annotationRef/>
      </w:r>
      <w:r>
        <w:t>Is this the right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E12BCF" w15:done="0"/>
  <w15:commentEx w15:paraId="290AD37E" w15:done="0"/>
  <w15:commentEx w15:paraId="741FB3CF" w15:done="0"/>
  <w15:commentEx w15:paraId="09D02A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8DF7" w16cex:dateUtc="2022-03-07T19:58:00Z"/>
  <w16cex:commentExtensible w16cex:durableId="25D08F2E" w16cex:dateUtc="2022-03-07T20:03:00Z"/>
  <w16cex:commentExtensible w16cex:durableId="25D0A18D" w16cex:dateUtc="2022-03-07T21:21:00Z"/>
  <w16cex:commentExtensible w16cex:durableId="25D0A1EA" w16cex:dateUtc="2022-03-07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E12BCF" w16cid:durableId="25D08DF7"/>
  <w16cid:commentId w16cid:paraId="290AD37E" w16cid:durableId="25D08F2E"/>
  <w16cid:commentId w16cid:paraId="741FB3CF" w16cid:durableId="25D0A18D"/>
  <w16cid:commentId w16cid:paraId="09D02A10" w16cid:durableId="25D0A1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FB96" w14:textId="77777777" w:rsidR="00ED0B10" w:rsidRDefault="00ED0B10" w:rsidP="004B5B08">
      <w:pPr>
        <w:spacing w:after="0" w:line="240" w:lineRule="auto"/>
      </w:pPr>
      <w:r>
        <w:separator/>
      </w:r>
    </w:p>
  </w:endnote>
  <w:endnote w:type="continuationSeparator" w:id="0">
    <w:p w14:paraId="15D2267A" w14:textId="77777777" w:rsidR="00ED0B10" w:rsidRDefault="00ED0B10" w:rsidP="004B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34825"/>
      <w:docPartObj>
        <w:docPartGallery w:val="Page Numbers (Bottom of Page)"/>
        <w:docPartUnique/>
      </w:docPartObj>
    </w:sdtPr>
    <w:sdtEndPr>
      <w:rPr>
        <w:noProof/>
      </w:rPr>
    </w:sdtEndPr>
    <w:sdtContent>
      <w:p w14:paraId="40A4091E" w14:textId="14E7F97E" w:rsidR="004B5B08" w:rsidRDefault="004B5B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121A41" w14:textId="77777777" w:rsidR="004B5B08" w:rsidRDefault="004B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CF38" w14:textId="77777777" w:rsidR="00ED0B10" w:rsidRDefault="00ED0B10" w:rsidP="004B5B08">
      <w:pPr>
        <w:spacing w:after="0" w:line="240" w:lineRule="auto"/>
      </w:pPr>
      <w:r>
        <w:separator/>
      </w:r>
    </w:p>
  </w:footnote>
  <w:footnote w:type="continuationSeparator" w:id="0">
    <w:p w14:paraId="5E755CC1" w14:textId="77777777" w:rsidR="00ED0B10" w:rsidRDefault="00ED0B10" w:rsidP="004B5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1DB"/>
    <w:multiLevelType w:val="hybridMultilevel"/>
    <w:tmpl w:val="D4649C3C"/>
    <w:lvl w:ilvl="0" w:tplc="6D10A1E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E32"/>
    <w:multiLevelType w:val="hybridMultilevel"/>
    <w:tmpl w:val="A224EB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162A0"/>
    <w:multiLevelType w:val="hybridMultilevel"/>
    <w:tmpl w:val="E042C330"/>
    <w:lvl w:ilvl="0" w:tplc="AE0C7A9A">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45AE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D62438"/>
    <w:multiLevelType w:val="hybridMultilevel"/>
    <w:tmpl w:val="7A5ED13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17088"/>
    <w:multiLevelType w:val="hybridMultilevel"/>
    <w:tmpl w:val="CAF0EFA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F6A85"/>
    <w:multiLevelType w:val="hybridMultilevel"/>
    <w:tmpl w:val="6768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839F1"/>
    <w:multiLevelType w:val="hybridMultilevel"/>
    <w:tmpl w:val="44063046"/>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B4E26"/>
    <w:multiLevelType w:val="hybridMultilevel"/>
    <w:tmpl w:val="82F803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11" w15:restartNumberingAfterBreak="0">
    <w:nsid w:val="386A028B"/>
    <w:multiLevelType w:val="hybridMultilevel"/>
    <w:tmpl w:val="6DCA5D62"/>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95B6E"/>
    <w:multiLevelType w:val="hybridMultilevel"/>
    <w:tmpl w:val="B51C65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FE0A4F"/>
    <w:multiLevelType w:val="hybridMultilevel"/>
    <w:tmpl w:val="70B42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30CE4"/>
    <w:multiLevelType w:val="hybridMultilevel"/>
    <w:tmpl w:val="6D642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E781D"/>
    <w:multiLevelType w:val="hybridMultilevel"/>
    <w:tmpl w:val="FC920AC2"/>
    <w:lvl w:ilvl="0" w:tplc="1CC651CA">
      <w:start w:val="1"/>
      <w:numFmt w:val="decimal"/>
      <w:lvlText w:val="%1."/>
      <w:lvlJc w:val="left"/>
      <w:pPr>
        <w:tabs>
          <w:tab w:val="num" w:pos="1440"/>
        </w:tabs>
        <w:ind w:left="108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5361A"/>
    <w:multiLevelType w:val="hybridMultilevel"/>
    <w:tmpl w:val="A87E8F58"/>
    <w:lvl w:ilvl="0" w:tplc="6B86651E">
      <w:start w:val="10"/>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75675"/>
    <w:multiLevelType w:val="hybridMultilevel"/>
    <w:tmpl w:val="309C4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327BA5"/>
    <w:multiLevelType w:val="hybridMultilevel"/>
    <w:tmpl w:val="C2D60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509C0"/>
    <w:multiLevelType w:val="hybridMultilevel"/>
    <w:tmpl w:val="8FD68E3A"/>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054ECB"/>
    <w:multiLevelType w:val="hybridMultilevel"/>
    <w:tmpl w:val="3572A7DE"/>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C87FF8"/>
    <w:multiLevelType w:val="hybridMultilevel"/>
    <w:tmpl w:val="30E63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500DDD"/>
    <w:multiLevelType w:val="hybridMultilevel"/>
    <w:tmpl w:val="5D46A65A"/>
    <w:lvl w:ilvl="0" w:tplc="FFFFFFFF">
      <w:start w:val="1"/>
      <w:numFmt w:val="decimal"/>
      <w:lvlText w:val="%1."/>
      <w:lvlJc w:val="left"/>
      <w:pPr>
        <w:tabs>
          <w:tab w:val="num" w:pos="1440"/>
        </w:tabs>
        <w:ind w:left="108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08205A8"/>
    <w:multiLevelType w:val="hybridMultilevel"/>
    <w:tmpl w:val="48F42488"/>
    <w:lvl w:ilvl="0" w:tplc="48CE7C16">
      <w:start w:val="16"/>
      <w:numFmt w:val="decimal"/>
      <w:lvlText w:val="%1."/>
      <w:lvlJc w:val="left"/>
      <w:pPr>
        <w:tabs>
          <w:tab w:val="num" w:pos="144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BB3ECD"/>
    <w:multiLevelType w:val="hybridMultilevel"/>
    <w:tmpl w:val="0902FF88"/>
    <w:lvl w:ilvl="0" w:tplc="0862186A">
      <w:start w:val="1"/>
      <w:numFmt w:val="decimal"/>
      <w:lvlText w:val="%1."/>
      <w:lvlJc w:val="left"/>
      <w:pPr>
        <w:ind w:left="45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973812"/>
    <w:multiLevelType w:val="hybridMultilevel"/>
    <w:tmpl w:val="FC389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1"/>
  </w:num>
  <w:num w:numId="3">
    <w:abstractNumId w:val="17"/>
  </w:num>
  <w:num w:numId="4">
    <w:abstractNumId w:val="12"/>
  </w:num>
  <w:num w:numId="5">
    <w:abstractNumId w:val="9"/>
  </w:num>
  <w:num w:numId="6">
    <w:abstractNumId w:val="22"/>
  </w:num>
  <w:num w:numId="7">
    <w:abstractNumId w:val="2"/>
  </w:num>
  <w:num w:numId="8">
    <w:abstractNumId w:val="16"/>
  </w:num>
  <w:num w:numId="9">
    <w:abstractNumId w:val="0"/>
  </w:num>
  <w:num w:numId="10">
    <w:abstractNumId w:val="23"/>
  </w:num>
  <w:num w:numId="11">
    <w:abstractNumId w:val="8"/>
  </w:num>
  <w:num w:numId="12">
    <w:abstractNumId w:val="4"/>
  </w:num>
  <w:num w:numId="13">
    <w:abstractNumId w:val="10"/>
  </w:num>
  <w:num w:numId="14">
    <w:abstractNumId w:val="18"/>
  </w:num>
  <w:num w:numId="15">
    <w:abstractNumId w:val="7"/>
  </w:num>
  <w:num w:numId="16">
    <w:abstractNumId w:val="13"/>
  </w:num>
  <w:num w:numId="17">
    <w:abstractNumId w:val="25"/>
  </w:num>
  <w:num w:numId="18">
    <w:abstractNumId w:val="14"/>
  </w:num>
  <w:num w:numId="19">
    <w:abstractNumId w:val="24"/>
  </w:num>
  <w:num w:numId="20">
    <w:abstractNumId w:val="11"/>
  </w:num>
  <w:num w:numId="21">
    <w:abstractNumId w:val="5"/>
  </w:num>
  <w:num w:numId="22">
    <w:abstractNumId w:val="1"/>
  </w:num>
  <w:num w:numId="23">
    <w:abstractNumId w:val="6"/>
  </w:num>
  <w:num w:numId="24">
    <w:abstractNumId w:val="20"/>
  </w:num>
  <w:num w:numId="25">
    <w:abstractNumId w:val="19"/>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B">
    <w15:presenceInfo w15:providerId="Windows Live" w15:userId="5116f1a952bad1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08"/>
    <w:rsid w:val="00040098"/>
    <w:rsid w:val="00041F9B"/>
    <w:rsid w:val="00087F7C"/>
    <w:rsid w:val="00092858"/>
    <w:rsid w:val="000B4C63"/>
    <w:rsid w:val="000E23DA"/>
    <w:rsid w:val="00101067"/>
    <w:rsid w:val="0010388C"/>
    <w:rsid w:val="001052B7"/>
    <w:rsid w:val="00111A3B"/>
    <w:rsid w:val="00142A62"/>
    <w:rsid w:val="001C4561"/>
    <w:rsid w:val="001F347F"/>
    <w:rsid w:val="001F7497"/>
    <w:rsid w:val="00207C2B"/>
    <w:rsid w:val="002A5338"/>
    <w:rsid w:val="002B2A0F"/>
    <w:rsid w:val="002F0574"/>
    <w:rsid w:val="002F1A60"/>
    <w:rsid w:val="002F5B35"/>
    <w:rsid w:val="002F795A"/>
    <w:rsid w:val="00301BC9"/>
    <w:rsid w:val="003116D8"/>
    <w:rsid w:val="0036450C"/>
    <w:rsid w:val="00382D96"/>
    <w:rsid w:val="003B4DFF"/>
    <w:rsid w:val="0043389F"/>
    <w:rsid w:val="00461026"/>
    <w:rsid w:val="00475D0C"/>
    <w:rsid w:val="004A0926"/>
    <w:rsid w:val="004B5B08"/>
    <w:rsid w:val="005421D4"/>
    <w:rsid w:val="00594F2F"/>
    <w:rsid w:val="005B7427"/>
    <w:rsid w:val="005E1989"/>
    <w:rsid w:val="006062F9"/>
    <w:rsid w:val="00606A93"/>
    <w:rsid w:val="006A513D"/>
    <w:rsid w:val="006C07A3"/>
    <w:rsid w:val="006C0D6E"/>
    <w:rsid w:val="0073441A"/>
    <w:rsid w:val="0076698C"/>
    <w:rsid w:val="00792D71"/>
    <w:rsid w:val="007A4E97"/>
    <w:rsid w:val="007B1F14"/>
    <w:rsid w:val="007D61E3"/>
    <w:rsid w:val="007E6E7F"/>
    <w:rsid w:val="007F09FB"/>
    <w:rsid w:val="00820E34"/>
    <w:rsid w:val="008503AB"/>
    <w:rsid w:val="0089148A"/>
    <w:rsid w:val="008A66DC"/>
    <w:rsid w:val="008A7ED4"/>
    <w:rsid w:val="00907E81"/>
    <w:rsid w:val="00916394"/>
    <w:rsid w:val="009457BD"/>
    <w:rsid w:val="00961BF6"/>
    <w:rsid w:val="00970920"/>
    <w:rsid w:val="00995554"/>
    <w:rsid w:val="00A50D68"/>
    <w:rsid w:val="00A50DE0"/>
    <w:rsid w:val="00A85AF8"/>
    <w:rsid w:val="00AA1CDA"/>
    <w:rsid w:val="00AB2D93"/>
    <w:rsid w:val="00AB7301"/>
    <w:rsid w:val="00AD328D"/>
    <w:rsid w:val="00B46540"/>
    <w:rsid w:val="00B71FD1"/>
    <w:rsid w:val="00BD2EAA"/>
    <w:rsid w:val="00BF3AA8"/>
    <w:rsid w:val="00C361A4"/>
    <w:rsid w:val="00C47977"/>
    <w:rsid w:val="00C742AA"/>
    <w:rsid w:val="00CA1154"/>
    <w:rsid w:val="00CA7109"/>
    <w:rsid w:val="00CB343E"/>
    <w:rsid w:val="00CC1A88"/>
    <w:rsid w:val="00CC6760"/>
    <w:rsid w:val="00CF2726"/>
    <w:rsid w:val="00D66A15"/>
    <w:rsid w:val="00DA3132"/>
    <w:rsid w:val="00DC305D"/>
    <w:rsid w:val="00E360BE"/>
    <w:rsid w:val="00E659BD"/>
    <w:rsid w:val="00E775BE"/>
    <w:rsid w:val="00E80BBB"/>
    <w:rsid w:val="00ED0B10"/>
    <w:rsid w:val="00EF006D"/>
    <w:rsid w:val="00F56405"/>
    <w:rsid w:val="00F611A1"/>
    <w:rsid w:val="00F66AF3"/>
    <w:rsid w:val="00F77E4C"/>
    <w:rsid w:val="00F91896"/>
    <w:rsid w:val="00FC0382"/>
    <w:rsid w:val="00FD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4466A"/>
  <w15:chartTrackingRefBased/>
  <w15:docId w15:val="{6ACBF8AD-DE35-4FFD-B14C-236A416D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D71"/>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5B08"/>
  </w:style>
  <w:style w:type="paragraph" w:styleId="Footer">
    <w:name w:val="footer"/>
    <w:basedOn w:val="Normal"/>
    <w:link w:val="FooterChar"/>
    <w:uiPriority w:val="99"/>
    <w:unhideWhenUsed/>
    <w:rsid w:val="004B5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08"/>
  </w:style>
  <w:style w:type="paragraph" w:styleId="ListParagraph">
    <w:name w:val="List Paragraph"/>
    <w:basedOn w:val="Normal"/>
    <w:uiPriority w:val="34"/>
    <w:qFormat/>
    <w:rsid w:val="004B5B08"/>
    <w:pPr>
      <w:ind w:left="720"/>
      <w:contextualSpacing/>
    </w:pPr>
  </w:style>
  <w:style w:type="numbering" w:customStyle="1" w:styleId="Style1">
    <w:name w:val="Style1"/>
    <w:uiPriority w:val="99"/>
    <w:rsid w:val="007F09FB"/>
    <w:pPr>
      <w:numPr>
        <w:numId w:val="12"/>
      </w:numPr>
    </w:pPr>
  </w:style>
  <w:style w:type="paragraph" w:styleId="Revision">
    <w:name w:val="Revision"/>
    <w:hidden/>
    <w:uiPriority w:val="99"/>
    <w:semiHidden/>
    <w:rsid w:val="00C742AA"/>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C742AA"/>
    <w:rPr>
      <w:sz w:val="16"/>
      <w:szCs w:val="16"/>
    </w:rPr>
  </w:style>
  <w:style w:type="paragraph" w:styleId="CommentText">
    <w:name w:val="annotation text"/>
    <w:basedOn w:val="Normal"/>
    <w:link w:val="CommentTextChar"/>
    <w:uiPriority w:val="99"/>
    <w:semiHidden/>
    <w:unhideWhenUsed/>
    <w:rsid w:val="00C742AA"/>
    <w:pPr>
      <w:spacing w:line="240" w:lineRule="auto"/>
    </w:pPr>
    <w:rPr>
      <w:sz w:val="20"/>
      <w:szCs w:val="20"/>
    </w:rPr>
  </w:style>
  <w:style w:type="character" w:customStyle="1" w:styleId="CommentTextChar">
    <w:name w:val="Comment Text Char"/>
    <w:basedOn w:val="DefaultParagraphFont"/>
    <w:link w:val="CommentText"/>
    <w:uiPriority w:val="99"/>
    <w:semiHidden/>
    <w:rsid w:val="00C742AA"/>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C742AA"/>
    <w:rPr>
      <w:b/>
      <w:bCs/>
    </w:rPr>
  </w:style>
  <w:style w:type="character" w:customStyle="1" w:styleId="CommentSubjectChar">
    <w:name w:val="Comment Subject Char"/>
    <w:basedOn w:val="CommentTextChar"/>
    <w:link w:val="CommentSubject"/>
    <w:uiPriority w:val="99"/>
    <w:semiHidden/>
    <w:rsid w:val="00C742AA"/>
    <w:rPr>
      <w:rFonts w:asciiTheme="minorHAnsi" w:hAnsiTheme="minorHAnsi"/>
      <w:b/>
      <w:bCs/>
      <w:sz w:val="20"/>
      <w:szCs w:val="20"/>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4263</Words>
  <Characters>24300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2</cp:revision>
  <cp:lastPrinted>2022-02-19T19:39:00Z</cp:lastPrinted>
  <dcterms:created xsi:type="dcterms:W3CDTF">2022-03-07T21:29:00Z</dcterms:created>
  <dcterms:modified xsi:type="dcterms:W3CDTF">2022-03-07T21:29:00Z</dcterms:modified>
</cp:coreProperties>
</file>